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661ED4" w14:textId="77777777" w:rsidR="00C049ED" w:rsidRPr="0039276A" w:rsidRDefault="00C049ED" w:rsidP="00C049ED">
      <w:pPr>
        <w:tabs>
          <w:tab w:val="right" w:pos="9639"/>
        </w:tabs>
        <w:spacing w:after="0"/>
        <w:rPr>
          <w:rFonts w:ascii="Arial" w:hAnsi="Arial"/>
          <w:b/>
          <w:i/>
          <w:noProof/>
          <w:sz w:val="28"/>
          <w:lang w:val="en-US"/>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sidRPr="00C472E7">
        <w:rPr>
          <w:rFonts w:ascii="Arial" w:hAnsi="Arial"/>
          <w:b/>
          <w:noProof/>
          <w:sz w:val="24"/>
        </w:rPr>
        <w:t>3GPP TSG-RAN WG2 Meeting #1</w:t>
      </w:r>
      <w:r>
        <w:rPr>
          <w:rFonts w:ascii="Arial" w:hAnsi="Arial"/>
          <w:b/>
          <w:noProof/>
          <w:sz w:val="24"/>
        </w:rPr>
        <w:t>13-e</w:t>
      </w:r>
      <w:r w:rsidRPr="0039276A">
        <w:rPr>
          <w:rFonts w:ascii="Arial" w:hAnsi="Arial"/>
          <w:b/>
          <w:i/>
          <w:noProof/>
          <w:sz w:val="28"/>
        </w:rPr>
        <w:tab/>
      </w:r>
      <w:r w:rsidRPr="00E075E0">
        <w:rPr>
          <w:rFonts w:ascii="Arial" w:hAnsi="Arial"/>
          <w:b/>
          <w:i/>
          <w:noProof/>
          <w:sz w:val="28"/>
          <w:lang w:eastAsia="zh-CN"/>
        </w:rPr>
        <w:t>R2-2101491</w:t>
      </w:r>
    </w:p>
    <w:p w14:paraId="3EB9895A" w14:textId="77777777" w:rsidR="00C049ED" w:rsidRPr="00206EC1" w:rsidRDefault="00C049ED" w:rsidP="00C049ED">
      <w:pPr>
        <w:rPr>
          <w:rFonts w:ascii="Arial" w:hAnsi="Arial" w:cs="Arial"/>
          <w:b/>
          <w:noProof/>
        </w:rPr>
      </w:pPr>
      <w:r w:rsidRPr="00206EC1">
        <w:rPr>
          <w:rFonts w:ascii="Arial" w:hAnsi="Arial" w:cs="Arial"/>
          <w:b/>
          <w:noProof/>
          <w:sz w:val="24"/>
        </w:rPr>
        <w:t xml:space="preserve">Electronic, </w:t>
      </w:r>
      <w:r>
        <w:rPr>
          <w:rFonts w:ascii="Arial" w:hAnsi="Arial" w:cs="Arial"/>
          <w:b/>
          <w:noProof/>
          <w:sz w:val="24"/>
        </w:rPr>
        <w:t>25</w:t>
      </w:r>
      <w:r>
        <w:rPr>
          <w:rFonts w:ascii="Arial" w:hAnsi="Arial" w:cs="Arial"/>
          <w:b/>
          <w:noProof/>
          <w:sz w:val="24"/>
          <w:vertAlign w:val="superscript"/>
        </w:rPr>
        <w:t>th</w:t>
      </w:r>
      <w:r w:rsidRPr="00206EC1">
        <w:rPr>
          <w:rFonts w:ascii="Arial" w:hAnsi="Arial" w:cs="Arial"/>
          <w:b/>
          <w:noProof/>
          <w:sz w:val="24"/>
        </w:rPr>
        <w:t xml:space="preserve"> </w:t>
      </w:r>
      <w:r>
        <w:rPr>
          <w:rFonts w:ascii="Arial" w:hAnsi="Arial" w:cs="Arial"/>
          <w:b/>
          <w:noProof/>
          <w:sz w:val="24"/>
        </w:rPr>
        <w:t>Jan</w:t>
      </w:r>
      <w:r w:rsidRPr="00206EC1">
        <w:rPr>
          <w:rFonts w:ascii="Arial" w:hAnsi="Arial" w:cs="Arial"/>
          <w:b/>
          <w:noProof/>
          <w:sz w:val="24"/>
        </w:rPr>
        <w:t xml:space="preserve">– </w:t>
      </w:r>
      <w:r>
        <w:rPr>
          <w:rFonts w:ascii="Arial" w:hAnsi="Arial" w:cs="Arial"/>
          <w:b/>
          <w:noProof/>
          <w:sz w:val="24"/>
        </w:rPr>
        <w:t>05</w:t>
      </w:r>
      <w:r w:rsidRPr="00206EC1">
        <w:rPr>
          <w:rFonts w:ascii="Arial" w:hAnsi="Arial" w:cs="Arial"/>
          <w:b/>
          <w:noProof/>
          <w:sz w:val="24"/>
          <w:vertAlign w:val="superscript"/>
        </w:rPr>
        <w:t>th</w:t>
      </w:r>
      <w:r w:rsidRPr="00206EC1">
        <w:rPr>
          <w:rFonts w:ascii="Arial" w:hAnsi="Arial" w:cs="Arial"/>
          <w:b/>
          <w:noProof/>
          <w:sz w:val="24"/>
        </w:rPr>
        <w:t xml:space="preserve"> </w:t>
      </w:r>
      <w:r>
        <w:rPr>
          <w:rFonts w:ascii="Arial" w:hAnsi="Arial" w:cs="Arial"/>
          <w:b/>
          <w:noProof/>
          <w:sz w:val="24"/>
        </w:rPr>
        <w:t>Feb</w:t>
      </w:r>
      <w:r w:rsidRPr="00206EC1">
        <w:rPr>
          <w:rFonts w:ascii="Arial" w:hAnsi="Arial" w:cs="Arial"/>
          <w:b/>
          <w:noProof/>
          <w:sz w:val="24"/>
        </w:rPr>
        <w:t>, 202</w:t>
      </w:r>
      <w:r>
        <w:rPr>
          <w:rFonts w:ascii="Arial" w:hAnsi="Arial" w:cs="Arial"/>
          <w:b/>
          <w:noProof/>
          <w:sz w:val="24"/>
        </w:rPr>
        <w:t>1</w:t>
      </w:r>
      <w:r w:rsidRPr="00206EC1">
        <w:rPr>
          <w:rFonts w:ascii="Arial" w:hAnsi="Arial" w:cs="Arial"/>
          <w:b/>
          <w:noProof/>
          <w:sz w:val="24"/>
        </w:rPr>
        <w:t xml:space="preserve">       </w:t>
      </w:r>
      <w:r w:rsidRPr="00206EC1">
        <w:rPr>
          <w:rFonts w:ascii="Arial" w:hAnsi="Arial" w:cs="Arial"/>
          <w:b/>
          <w:sz w:val="24"/>
        </w:rPr>
        <w:t xml:space="preserve"> </w:t>
      </w:r>
      <w:r w:rsidRPr="00206EC1">
        <w:rPr>
          <w:rFonts w:ascii="Arial" w:hAnsi="Arial" w:cs="Arial"/>
          <w:b/>
        </w:rPr>
        <w:t xml:space="preserve">                                         </w:t>
      </w:r>
      <w:r w:rsidRPr="00206EC1">
        <w:rPr>
          <w:rFonts w:ascii="Arial" w:hAnsi="Arial" w:cs="Arial"/>
          <w:b/>
          <w:i/>
          <w:noProof/>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49ED" w:rsidRPr="0039276A" w14:paraId="4B795D43" w14:textId="77777777" w:rsidTr="00D17596">
        <w:tc>
          <w:tcPr>
            <w:tcW w:w="9641" w:type="dxa"/>
            <w:gridSpan w:val="9"/>
            <w:tcBorders>
              <w:top w:val="single" w:sz="4" w:space="0" w:color="auto"/>
              <w:left w:val="single" w:sz="4" w:space="0" w:color="auto"/>
              <w:right w:val="single" w:sz="4" w:space="0" w:color="auto"/>
            </w:tcBorders>
          </w:tcPr>
          <w:p w14:paraId="6ED70F78" w14:textId="77777777" w:rsidR="00C049ED" w:rsidRPr="0039276A" w:rsidRDefault="00C049ED" w:rsidP="00D17596">
            <w:pPr>
              <w:spacing w:after="0"/>
              <w:jc w:val="right"/>
              <w:rPr>
                <w:rFonts w:ascii="Arial" w:hAnsi="Arial"/>
                <w:i/>
                <w:noProof/>
                <w:highlight w:val="yellow"/>
              </w:rPr>
            </w:pPr>
            <w:r w:rsidRPr="0039276A">
              <w:rPr>
                <w:rFonts w:ascii="Arial" w:hAnsi="Arial"/>
                <w:i/>
                <w:noProof/>
                <w:sz w:val="14"/>
              </w:rPr>
              <w:t>CR-Form-v12.</w:t>
            </w:r>
            <w:r>
              <w:rPr>
                <w:rFonts w:ascii="Arial" w:hAnsi="Arial"/>
                <w:i/>
                <w:noProof/>
                <w:sz w:val="14"/>
              </w:rPr>
              <w:t>1</w:t>
            </w:r>
          </w:p>
        </w:tc>
      </w:tr>
      <w:tr w:rsidR="00C049ED" w:rsidRPr="0039276A" w14:paraId="18D33C81" w14:textId="77777777" w:rsidTr="00D17596">
        <w:tc>
          <w:tcPr>
            <w:tcW w:w="9641" w:type="dxa"/>
            <w:gridSpan w:val="9"/>
            <w:tcBorders>
              <w:left w:val="single" w:sz="4" w:space="0" w:color="auto"/>
              <w:right w:val="single" w:sz="4" w:space="0" w:color="auto"/>
            </w:tcBorders>
          </w:tcPr>
          <w:p w14:paraId="09FBB81F" w14:textId="77777777" w:rsidR="00C049ED" w:rsidRPr="0039276A" w:rsidRDefault="00C049ED" w:rsidP="00D17596">
            <w:pPr>
              <w:spacing w:after="0"/>
              <w:jc w:val="center"/>
              <w:rPr>
                <w:rFonts w:ascii="Arial" w:hAnsi="Arial"/>
                <w:noProof/>
                <w:highlight w:val="yellow"/>
              </w:rPr>
            </w:pPr>
            <w:r w:rsidRPr="0039276A">
              <w:rPr>
                <w:rFonts w:ascii="Arial" w:hAnsi="Arial"/>
                <w:b/>
                <w:noProof/>
                <w:sz w:val="32"/>
              </w:rPr>
              <w:t>CHANGE REQUEST</w:t>
            </w:r>
          </w:p>
        </w:tc>
      </w:tr>
      <w:tr w:rsidR="00C049ED" w:rsidRPr="0039276A" w14:paraId="6DD34B1A" w14:textId="77777777" w:rsidTr="00D17596">
        <w:tc>
          <w:tcPr>
            <w:tcW w:w="9641" w:type="dxa"/>
            <w:gridSpan w:val="9"/>
            <w:tcBorders>
              <w:left w:val="single" w:sz="4" w:space="0" w:color="auto"/>
              <w:right w:val="single" w:sz="4" w:space="0" w:color="auto"/>
            </w:tcBorders>
          </w:tcPr>
          <w:p w14:paraId="7AC4E006" w14:textId="77777777" w:rsidR="00C049ED" w:rsidRPr="0039276A" w:rsidRDefault="00C049ED" w:rsidP="00D17596">
            <w:pPr>
              <w:spacing w:after="0"/>
              <w:rPr>
                <w:rFonts w:ascii="Arial" w:hAnsi="Arial"/>
                <w:noProof/>
                <w:sz w:val="8"/>
                <w:szCs w:val="8"/>
                <w:highlight w:val="yellow"/>
              </w:rPr>
            </w:pPr>
          </w:p>
        </w:tc>
      </w:tr>
      <w:tr w:rsidR="00C049ED" w:rsidRPr="0039276A" w14:paraId="5201952B" w14:textId="77777777" w:rsidTr="00D17596">
        <w:tc>
          <w:tcPr>
            <w:tcW w:w="142" w:type="dxa"/>
            <w:tcBorders>
              <w:left w:val="single" w:sz="4" w:space="0" w:color="auto"/>
            </w:tcBorders>
          </w:tcPr>
          <w:p w14:paraId="5DF50746" w14:textId="77777777" w:rsidR="00C049ED" w:rsidRPr="0039276A" w:rsidRDefault="00C049ED" w:rsidP="00D17596">
            <w:pPr>
              <w:spacing w:after="0"/>
              <w:jc w:val="right"/>
              <w:rPr>
                <w:rFonts w:ascii="Arial" w:hAnsi="Arial"/>
                <w:noProof/>
                <w:highlight w:val="yellow"/>
              </w:rPr>
            </w:pPr>
          </w:p>
        </w:tc>
        <w:tc>
          <w:tcPr>
            <w:tcW w:w="1559" w:type="dxa"/>
            <w:shd w:val="pct30" w:color="FFFF00" w:fill="auto"/>
          </w:tcPr>
          <w:p w14:paraId="1C24F8C0" w14:textId="77777777" w:rsidR="00C049ED" w:rsidRPr="0039276A" w:rsidRDefault="00C049ED" w:rsidP="00D17596">
            <w:pPr>
              <w:spacing w:after="0"/>
              <w:ind w:left="4544" w:hanging="4544"/>
              <w:jc w:val="right"/>
              <w:rPr>
                <w:rFonts w:ascii="Arial" w:hAnsi="Arial"/>
                <w:b/>
                <w:noProof/>
                <w:sz w:val="28"/>
                <w:highlight w:val="yellow"/>
              </w:rPr>
            </w:pPr>
            <w:r>
              <w:rPr>
                <w:rFonts w:ascii="Arial" w:hAnsi="Arial"/>
                <w:b/>
                <w:noProof/>
                <w:sz w:val="28"/>
              </w:rPr>
              <w:t>38.331</w:t>
            </w:r>
          </w:p>
        </w:tc>
        <w:tc>
          <w:tcPr>
            <w:tcW w:w="709" w:type="dxa"/>
          </w:tcPr>
          <w:p w14:paraId="51679BF1" w14:textId="77777777" w:rsidR="00C049ED" w:rsidRPr="0039276A" w:rsidRDefault="00C049ED" w:rsidP="00D17596">
            <w:pPr>
              <w:spacing w:after="0"/>
              <w:jc w:val="center"/>
              <w:rPr>
                <w:rFonts w:ascii="Arial" w:hAnsi="Arial"/>
                <w:noProof/>
                <w:highlight w:val="yellow"/>
              </w:rPr>
            </w:pPr>
            <w:r w:rsidRPr="0039276A">
              <w:rPr>
                <w:rFonts w:ascii="Arial" w:hAnsi="Arial"/>
                <w:b/>
                <w:noProof/>
                <w:sz w:val="28"/>
              </w:rPr>
              <w:t>CR</w:t>
            </w:r>
          </w:p>
        </w:tc>
        <w:tc>
          <w:tcPr>
            <w:tcW w:w="1276" w:type="dxa"/>
            <w:shd w:val="pct30" w:color="FFFF00" w:fill="auto"/>
          </w:tcPr>
          <w:p w14:paraId="0ED63D40" w14:textId="77777777" w:rsidR="00C049ED" w:rsidRPr="000D4EF5" w:rsidRDefault="00C049ED" w:rsidP="00D17596">
            <w:pPr>
              <w:spacing w:after="0"/>
              <w:jc w:val="center"/>
              <w:rPr>
                <w:rFonts w:ascii="Arial" w:hAnsi="Arial"/>
                <w:b/>
                <w:noProof/>
                <w:sz w:val="28"/>
                <w:szCs w:val="28"/>
                <w:highlight w:val="yellow"/>
                <w:lang w:eastAsia="zh-CN"/>
              </w:rPr>
            </w:pPr>
            <w:r w:rsidRPr="000D4EF5">
              <w:rPr>
                <w:rFonts w:ascii="Arial" w:hAnsi="Arial"/>
                <w:b/>
                <w:noProof/>
                <w:sz w:val="28"/>
                <w:szCs w:val="28"/>
                <w:lang w:eastAsia="zh-CN"/>
              </w:rPr>
              <w:t>24</w:t>
            </w:r>
            <w:r>
              <w:rPr>
                <w:rFonts w:ascii="Arial" w:hAnsi="Arial"/>
                <w:b/>
                <w:noProof/>
                <w:sz w:val="28"/>
                <w:szCs w:val="28"/>
                <w:lang w:eastAsia="zh-CN"/>
              </w:rPr>
              <w:t>15</w:t>
            </w:r>
          </w:p>
        </w:tc>
        <w:tc>
          <w:tcPr>
            <w:tcW w:w="709" w:type="dxa"/>
          </w:tcPr>
          <w:p w14:paraId="4BF88BC7" w14:textId="77777777" w:rsidR="00C049ED" w:rsidRPr="0039276A" w:rsidRDefault="00C049ED" w:rsidP="00D17596">
            <w:pPr>
              <w:tabs>
                <w:tab w:val="right" w:pos="625"/>
              </w:tabs>
              <w:spacing w:after="0"/>
              <w:jc w:val="center"/>
              <w:rPr>
                <w:rFonts w:ascii="Arial" w:hAnsi="Arial"/>
                <w:noProof/>
                <w:highlight w:val="yellow"/>
              </w:rPr>
            </w:pPr>
            <w:r w:rsidRPr="0039276A">
              <w:rPr>
                <w:rFonts w:ascii="Arial" w:hAnsi="Arial"/>
                <w:b/>
                <w:bCs/>
                <w:noProof/>
                <w:sz w:val="28"/>
              </w:rPr>
              <w:t>rev</w:t>
            </w:r>
          </w:p>
        </w:tc>
        <w:tc>
          <w:tcPr>
            <w:tcW w:w="992" w:type="dxa"/>
            <w:shd w:val="pct30" w:color="FFFF00" w:fill="auto"/>
          </w:tcPr>
          <w:p w14:paraId="19172EBB" w14:textId="77777777" w:rsidR="00C049ED" w:rsidRPr="000D4EF5" w:rsidRDefault="00C049ED" w:rsidP="00D17596">
            <w:pPr>
              <w:spacing w:after="0"/>
              <w:jc w:val="center"/>
              <w:rPr>
                <w:rFonts w:ascii="Arial" w:hAnsi="Arial"/>
                <w:b/>
                <w:noProof/>
                <w:sz w:val="28"/>
                <w:szCs w:val="28"/>
                <w:highlight w:val="yellow"/>
                <w:lang w:eastAsia="zh-CN"/>
              </w:rPr>
            </w:pPr>
            <w:r w:rsidRPr="001A5022">
              <w:rPr>
                <w:rFonts w:ascii="Arial" w:hAnsi="Arial"/>
                <w:b/>
                <w:noProof/>
                <w:sz w:val="28"/>
                <w:szCs w:val="28"/>
                <w:lang w:eastAsia="zh-CN"/>
              </w:rPr>
              <w:t>-</w:t>
            </w:r>
          </w:p>
        </w:tc>
        <w:tc>
          <w:tcPr>
            <w:tcW w:w="2410" w:type="dxa"/>
          </w:tcPr>
          <w:p w14:paraId="296882D1" w14:textId="77777777" w:rsidR="00C049ED" w:rsidRPr="0039276A" w:rsidRDefault="00C049ED" w:rsidP="00D17596">
            <w:pPr>
              <w:tabs>
                <w:tab w:val="right" w:pos="1825"/>
              </w:tabs>
              <w:spacing w:after="0"/>
              <w:jc w:val="center"/>
              <w:rPr>
                <w:rFonts w:ascii="Arial" w:hAnsi="Arial"/>
                <w:noProof/>
                <w:highlight w:val="yellow"/>
              </w:rPr>
            </w:pPr>
            <w:r w:rsidRPr="0039276A">
              <w:rPr>
                <w:rFonts w:ascii="Arial" w:hAnsi="Arial"/>
                <w:b/>
                <w:noProof/>
                <w:sz w:val="28"/>
                <w:szCs w:val="28"/>
              </w:rPr>
              <w:t>Current version:</w:t>
            </w:r>
          </w:p>
        </w:tc>
        <w:tc>
          <w:tcPr>
            <w:tcW w:w="1701" w:type="dxa"/>
            <w:shd w:val="pct30" w:color="FFFF00" w:fill="auto"/>
          </w:tcPr>
          <w:p w14:paraId="296F5F53" w14:textId="77777777" w:rsidR="00C049ED" w:rsidRPr="004710D2" w:rsidRDefault="00C049ED" w:rsidP="00D17596">
            <w:pPr>
              <w:spacing w:after="0"/>
              <w:jc w:val="center"/>
              <w:rPr>
                <w:rFonts w:ascii="Arial" w:hAnsi="Arial"/>
                <w:b/>
                <w:noProof/>
                <w:sz w:val="28"/>
                <w:lang w:eastAsia="zh-CN"/>
              </w:rPr>
            </w:pPr>
            <w:r w:rsidRPr="004710D2">
              <w:rPr>
                <w:rFonts w:ascii="Arial" w:hAnsi="Arial" w:hint="eastAsia"/>
                <w:b/>
                <w:noProof/>
                <w:sz w:val="28"/>
                <w:lang w:eastAsia="zh-CN"/>
              </w:rPr>
              <w:t>1</w:t>
            </w:r>
            <w:r>
              <w:rPr>
                <w:rFonts w:ascii="Arial" w:hAnsi="Arial"/>
                <w:b/>
                <w:noProof/>
                <w:sz w:val="28"/>
                <w:lang w:eastAsia="zh-CN"/>
              </w:rPr>
              <w:t>6.3</w:t>
            </w:r>
            <w:r w:rsidRPr="004710D2">
              <w:rPr>
                <w:rFonts w:ascii="Arial" w:hAnsi="Arial"/>
                <w:b/>
                <w:noProof/>
                <w:sz w:val="28"/>
                <w:lang w:eastAsia="zh-CN"/>
              </w:rPr>
              <w:t>.</w:t>
            </w:r>
            <w:r>
              <w:rPr>
                <w:rFonts w:ascii="Arial" w:hAnsi="Arial"/>
                <w:b/>
                <w:noProof/>
                <w:sz w:val="28"/>
                <w:lang w:eastAsia="zh-CN"/>
              </w:rPr>
              <w:t>1</w:t>
            </w:r>
          </w:p>
        </w:tc>
        <w:tc>
          <w:tcPr>
            <w:tcW w:w="143" w:type="dxa"/>
            <w:tcBorders>
              <w:right w:val="single" w:sz="4" w:space="0" w:color="auto"/>
            </w:tcBorders>
          </w:tcPr>
          <w:p w14:paraId="30A8AD00" w14:textId="77777777" w:rsidR="00C049ED" w:rsidRPr="0039276A" w:rsidRDefault="00C049ED" w:rsidP="00D17596">
            <w:pPr>
              <w:spacing w:after="0"/>
              <w:rPr>
                <w:rFonts w:ascii="Arial" w:hAnsi="Arial"/>
                <w:noProof/>
                <w:highlight w:val="yellow"/>
              </w:rPr>
            </w:pPr>
          </w:p>
        </w:tc>
      </w:tr>
      <w:tr w:rsidR="00C049ED" w:rsidRPr="0039276A" w14:paraId="06AFE5FC" w14:textId="77777777" w:rsidTr="00D17596">
        <w:tc>
          <w:tcPr>
            <w:tcW w:w="9641" w:type="dxa"/>
            <w:gridSpan w:val="9"/>
            <w:tcBorders>
              <w:left w:val="single" w:sz="4" w:space="0" w:color="auto"/>
              <w:right w:val="single" w:sz="4" w:space="0" w:color="auto"/>
            </w:tcBorders>
          </w:tcPr>
          <w:p w14:paraId="21C466FE" w14:textId="77777777" w:rsidR="00C049ED" w:rsidRPr="0039276A" w:rsidRDefault="00C049ED" w:rsidP="00D17596">
            <w:pPr>
              <w:spacing w:after="0"/>
              <w:rPr>
                <w:rFonts w:ascii="Arial" w:hAnsi="Arial"/>
                <w:noProof/>
                <w:highlight w:val="yellow"/>
              </w:rPr>
            </w:pPr>
          </w:p>
        </w:tc>
      </w:tr>
      <w:tr w:rsidR="00C049ED" w:rsidRPr="0039276A" w14:paraId="703EAB1A" w14:textId="77777777" w:rsidTr="00D17596">
        <w:tc>
          <w:tcPr>
            <w:tcW w:w="9641" w:type="dxa"/>
            <w:gridSpan w:val="9"/>
            <w:tcBorders>
              <w:top w:val="single" w:sz="4" w:space="0" w:color="auto"/>
            </w:tcBorders>
          </w:tcPr>
          <w:p w14:paraId="2516A181" w14:textId="77777777" w:rsidR="00C049ED" w:rsidRPr="0039276A" w:rsidRDefault="00C049ED" w:rsidP="00D17596">
            <w:pPr>
              <w:spacing w:after="0"/>
              <w:jc w:val="center"/>
              <w:rPr>
                <w:rFonts w:ascii="Arial" w:hAnsi="Arial" w:cs="Arial"/>
                <w:i/>
                <w:noProof/>
              </w:rPr>
            </w:pPr>
            <w:r w:rsidRPr="0039276A">
              <w:rPr>
                <w:rFonts w:ascii="Arial" w:hAnsi="Arial" w:cs="Arial"/>
                <w:i/>
                <w:noProof/>
              </w:rPr>
              <w:t xml:space="preserve">For </w:t>
            </w:r>
            <w:hyperlink r:id="rId11" w:anchor="_blank" w:history="1">
              <w:r w:rsidRPr="0039276A">
                <w:rPr>
                  <w:rFonts w:ascii="Arial" w:hAnsi="Arial" w:cs="Arial"/>
                  <w:b/>
                  <w:i/>
                  <w:noProof/>
                  <w:color w:val="FF0000"/>
                  <w:u w:val="single"/>
                </w:rPr>
                <w:t>HE</w:t>
              </w:r>
              <w:bookmarkStart w:id="12" w:name="_Hlt497126619"/>
              <w:r w:rsidRPr="0039276A">
                <w:rPr>
                  <w:rFonts w:ascii="Arial" w:hAnsi="Arial" w:cs="Arial"/>
                  <w:b/>
                  <w:i/>
                  <w:noProof/>
                  <w:color w:val="FF0000"/>
                  <w:u w:val="single"/>
                </w:rPr>
                <w:t>L</w:t>
              </w:r>
              <w:bookmarkEnd w:id="12"/>
              <w:r w:rsidRPr="0039276A">
                <w:rPr>
                  <w:rFonts w:ascii="Arial" w:hAnsi="Arial" w:cs="Arial"/>
                  <w:b/>
                  <w:i/>
                  <w:noProof/>
                  <w:color w:val="FF0000"/>
                  <w:u w:val="single"/>
                </w:rPr>
                <w:t>P</w:t>
              </w:r>
            </w:hyperlink>
            <w:r w:rsidRPr="0039276A">
              <w:rPr>
                <w:rFonts w:ascii="Arial" w:hAnsi="Arial" w:cs="Arial"/>
                <w:b/>
                <w:i/>
                <w:noProof/>
                <w:color w:val="FF0000"/>
              </w:rPr>
              <w:t xml:space="preserve"> </w:t>
            </w:r>
            <w:r w:rsidRPr="0039276A">
              <w:rPr>
                <w:rFonts w:ascii="Arial" w:hAnsi="Arial" w:cs="Arial"/>
                <w:i/>
                <w:noProof/>
              </w:rPr>
              <w:t xml:space="preserve">on using this form: comprehensive instructions can be found at </w:t>
            </w:r>
            <w:r w:rsidRPr="0039276A">
              <w:rPr>
                <w:rFonts w:ascii="Arial" w:hAnsi="Arial" w:cs="Arial"/>
                <w:i/>
                <w:noProof/>
              </w:rPr>
              <w:br/>
            </w:r>
            <w:hyperlink r:id="rId12" w:history="1">
              <w:r w:rsidRPr="0039276A">
                <w:rPr>
                  <w:rFonts w:ascii="Arial" w:hAnsi="Arial" w:cs="Arial"/>
                  <w:i/>
                  <w:noProof/>
                  <w:color w:val="0000FF"/>
                  <w:u w:val="single"/>
                </w:rPr>
                <w:t>http://www.3gpp.org/Change-Requests</w:t>
              </w:r>
            </w:hyperlink>
            <w:r w:rsidRPr="0039276A">
              <w:rPr>
                <w:rFonts w:ascii="Arial" w:hAnsi="Arial" w:cs="Arial"/>
                <w:i/>
                <w:noProof/>
              </w:rPr>
              <w:t>.</w:t>
            </w:r>
          </w:p>
        </w:tc>
      </w:tr>
      <w:tr w:rsidR="00C049ED" w:rsidRPr="0039276A" w14:paraId="68E5F239" w14:textId="77777777" w:rsidTr="00D17596">
        <w:tc>
          <w:tcPr>
            <w:tcW w:w="9641" w:type="dxa"/>
            <w:gridSpan w:val="9"/>
          </w:tcPr>
          <w:p w14:paraId="2F36EB19" w14:textId="77777777" w:rsidR="00C049ED" w:rsidRPr="0039276A" w:rsidRDefault="00C049ED" w:rsidP="00D17596">
            <w:pPr>
              <w:spacing w:after="0"/>
              <w:rPr>
                <w:rFonts w:ascii="Arial" w:hAnsi="Arial"/>
                <w:noProof/>
                <w:sz w:val="8"/>
                <w:szCs w:val="8"/>
                <w:highlight w:val="yellow"/>
              </w:rPr>
            </w:pPr>
          </w:p>
        </w:tc>
      </w:tr>
    </w:tbl>
    <w:p w14:paraId="588A743C" w14:textId="77777777" w:rsidR="00C049ED" w:rsidRPr="0039276A" w:rsidRDefault="00C049ED" w:rsidP="00C049E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49ED" w:rsidRPr="0039276A" w14:paraId="2E07E873" w14:textId="77777777" w:rsidTr="00D17596">
        <w:tc>
          <w:tcPr>
            <w:tcW w:w="2835" w:type="dxa"/>
          </w:tcPr>
          <w:p w14:paraId="529A017B" w14:textId="77777777" w:rsidR="00C049ED" w:rsidRPr="0039276A" w:rsidRDefault="00C049ED" w:rsidP="00D17596">
            <w:pPr>
              <w:tabs>
                <w:tab w:val="right" w:pos="2751"/>
              </w:tabs>
              <w:spacing w:after="0"/>
              <w:rPr>
                <w:rFonts w:ascii="Arial" w:hAnsi="Arial"/>
                <w:b/>
                <w:i/>
                <w:noProof/>
              </w:rPr>
            </w:pPr>
            <w:r w:rsidRPr="0039276A">
              <w:rPr>
                <w:rFonts w:ascii="Arial" w:hAnsi="Arial"/>
                <w:b/>
                <w:i/>
                <w:noProof/>
              </w:rPr>
              <w:t>Proposed change affects:</w:t>
            </w:r>
          </w:p>
        </w:tc>
        <w:tc>
          <w:tcPr>
            <w:tcW w:w="1418" w:type="dxa"/>
          </w:tcPr>
          <w:p w14:paraId="7937A3CC" w14:textId="77777777" w:rsidR="00C049ED" w:rsidRPr="0039276A" w:rsidRDefault="00C049ED" w:rsidP="00D17596">
            <w:pPr>
              <w:spacing w:after="0"/>
              <w:jc w:val="right"/>
              <w:rPr>
                <w:rFonts w:ascii="Arial" w:hAnsi="Arial"/>
                <w:noProof/>
              </w:rPr>
            </w:pPr>
            <w:r w:rsidRPr="0039276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3BA53" w14:textId="77777777" w:rsidR="00C049ED" w:rsidRPr="0039276A" w:rsidRDefault="00C049ED" w:rsidP="00D17596">
            <w:pPr>
              <w:spacing w:after="0"/>
              <w:jc w:val="center"/>
              <w:rPr>
                <w:rFonts w:ascii="Arial" w:hAnsi="Arial"/>
                <w:b/>
                <w:caps/>
                <w:noProof/>
              </w:rPr>
            </w:pPr>
          </w:p>
        </w:tc>
        <w:tc>
          <w:tcPr>
            <w:tcW w:w="709" w:type="dxa"/>
            <w:tcBorders>
              <w:left w:val="single" w:sz="4" w:space="0" w:color="auto"/>
            </w:tcBorders>
          </w:tcPr>
          <w:p w14:paraId="4C5FEDAD" w14:textId="77777777" w:rsidR="00C049ED" w:rsidRPr="0039276A" w:rsidRDefault="00C049ED" w:rsidP="00D17596">
            <w:pPr>
              <w:spacing w:after="0"/>
              <w:jc w:val="right"/>
              <w:rPr>
                <w:rFonts w:ascii="Arial" w:hAnsi="Arial"/>
                <w:noProof/>
                <w:u w:val="single"/>
              </w:rPr>
            </w:pPr>
            <w:r w:rsidRPr="0039276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2DD26D" w14:textId="77777777" w:rsidR="00C049ED" w:rsidRPr="0039276A" w:rsidRDefault="00C049ED" w:rsidP="00D17596">
            <w:pPr>
              <w:spacing w:after="0"/>
              <w:jc w:val="center"/>
              <w:rPr>
                <w:rFonts w:ascii="Arial" w:hAnsi="Arial"/>
                <w:b/>
                <w:caps/>
                <w:noProof/>
              </w:rPr>
            </w:pPr>
            <w:r w:rsidRPr="0039276A">
              <w:rPr>
                <w:rFonts w:ascii="Arial" w:hAnsi="Arial"/>
                <w:b/>
                <w:caps/>
                <w:noProof/>
              </w:rPr>
              <w:t>X</w:t>
            </w:r>
          </w:p>
        </w:tc>
        <w:tc>
          <w:tcPr>
            <w:tcW w:w="2126" w:type="dxa"/>
          </w:tcPr>
          <w:p w14:paraId="53EE6B80" w14:textId="77777777" w:rsidR="00C049ED" w:rsidRPr="0039276A" w:rsidRDefault="00C049ED" w:rsidP="00D17596">
            <w:pPr>
              <w:spacing w:after="0"/>
              <w:jc w:val="right"/>
              <w:rPr>
                <w:rFonts w:ascii="Arial" w:hAnsi="Arial"/>
                <w:noProof/>
                <w:u w:val="single"/>
              </w:rPr>
            </w:pPr>
            <w:r w:rsidRPr="0039276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9EE769" w14:textId="77777777" w:rsidR="00C049ED" w:rsidRPr="0039276A" w:rsidRDefault="00C049ED" w:rsidP="00D17596">
            <w:pPr>
              <w:spacing w:after="0"/>
              <w:jc w:val="center"/>
              <w:rPr>
                <w:rFonts w:ascii="Arial" w:hAnsi="Arial"/>
                <w:b/>
                <w:caps/>
                <w:noProof/>
              </w:rPr>
            </w:pPr>
            <w:r>
              <w:rPr>
                <w:rFonts w:ascii="Arial" w:hAnsi="Arial"/>
                <w:b/>
                <w:caps/>
                <w:noProof/>
              </w:rPr>
              <w:t>X</w:t>
            </w:r>
          </w:p>
        </w:tc>
        <w:tc>
          <w:tcPr>
            <w:tcW w:w="1418" w:type="dxa"/>
            <w:tcBorders>
              <w:left w:val="nil"/>
            </w:tcBorders>
          </w:tcPr>
          <w:p w14:paraId="7720A625" w14:textId="77777777" w:rsidR="00C049ED" w:rsidRPr="0039276A" w:rsidRDefault="00C049ED" w:rsidP="00D17596">
            <w:pPr>
              <w:spacing w:after="0"/>
              <w:jc w:val="right"/>
              <w:rPr>
                <w:rFonts w:ascii="Arial" w:hAnsi="Arial"/>
                <w:noProof/>
              </w:rPr>
            </w:pPr>
            <w:r w:rsidRPr="0039276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2D526" w14:textId="77777777" w:rsidR="00C049ED" w:rsidRPr="0039276A" w:rsidRDefault="00C049ED" w:rsidP="00D17596">
            <w:pPr>
              <w:spacing w:after="0"/>
              <w:jc w:val="center"/>
              <w:rPr>
                <w:rFonts w:ascii="Arial" w:hAnsi="Arial"/>
                <w:b/>
                <w:bCs/>
                <w:caps/>
                <w:noProof/>
                <w:lang w:eastAsia="zh-CN"/>
              </w:rPr>
            </w:pPr>
          </w:p>
        </w:tc>
      </w:tr>
    </w:tbl>
    <w:p w14:paraId="006D4EDC" w14:textId="77777777" w:rsidR="00C049ED" w:rsidRPr="0039276A" w:rsidRDefault="00C049ED" w:rsidP="00C049E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49ED" w:rsidRPr="0039276A" w14:paraId="7C833777" w14:textId="77777777" w:rsidTr="00D17596">
        <w:tc>
          <w:tcPr>
            <w:tcW w:w="9640" w:type="dxa"/>
            <w:gridSpan w:val="11"/>
          </w:tcPr>
          <w:p w14:paraId="7C77018B" w14:textId="77777777" w:rsidR="00C049ED" w:rsidRPr="0039276A" w:rsidRDefault="00C049ED" w:rsidP="00D17596">
            <w:pPr>
              <w:spacing w:after="0"/>
              <w:rPr>
                <w:rFonts w:ascii="Arial" w:hAnsi="Arial"/>
                <w:noProof/>
                <w:sz w:val="8"/>
                <w:szCs w:val="8"/>
              </w:rPr>
            </w:pPr>
          </w:p>
        </w:tc>
      </w:tr>
      <w:tr w:rsidR="00C049ED" w:rsidRPr="0039276A" w14:paraId="726CBEBD" w14:textId="77777777" w:rsidTr="00D17596">
        <w:tc>
          <w:tcPr>
            <w:tcW w:w="1843" w:type="dxa"/>
            <w:tcBorders>
              <w:top w:val="single" w:sz="4" w:space="0" w:color="auto"/>
              <w:left w:val="single" w:sz="4" w:space="0" w:color="auto"/>
            </w:tcBorders>
          </w:tcPr>
          <w:p w14:paraId="50F3D348" w14:textId="77777777" w:rsidR="00C049ED" w:rsidRPr="0039276A" w:rsidRDefault="00C049ED" w:rsidP="00D17596">
            <w:pPr>
              <w:tabs>
                <w:tab w:val="right" w:pos="1759"/>
              </w:tabs>
              <w:spacing w:after="0"/>
              <w:rPr>
                <w:rFonts w:ascii="Arial" w:hAnsi="Arial"/>
                <w:b/>
                <w:i/>
                <w:noProof/>
              </w:rPr>
            </w:pPr>
            <w:r w:rsidRPr="0039276A">
              <w:rPr>
                <w:rFonts w:ascii="Arial" w:hAnsi="Arial"/>
                <w:b/>
                <w:i/>
                <w:noProof/>
              </w:rPr>
              <w:t>Title:</w:t>
            </w:r>
            <w:r w:rsidRPr="0039276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34FD3F28" w14:textId="687013A9" w:rsidR="00C049ED" w:rsidRPr="00AC2EF1" w:rsidRDefault="00C049ED" w:rsidP="0022685E">
            <w:pPr>
              <w:spacing w:after="0"/>
              <w:rPr>
                <w:rFonts w:ascii="Arial" w:hAnsi="Arial" w:cs="Arial"/>
                <w:noProof/>
              </w:rPr>
            </w:pPr>
            <w:r w:rsidRPr="00AC2EF1">
              <w:rPr>
                <w:rFonts w:ascii="Arial" w:hAnsi="Arial" w:cs="Arial"/>
                <w:noProof/>
              </w:rPr>
              <w:t xml:space="preserve">Correction on </w:t>
            </w:r>
            <w:r w:rsidR="000B6A24" w:rsidRPr="000B6A24">
              <w:rPr>
                <w:rFonts w:ascii="Arial" w:hAnsi="Arial" w:cs="Arial"/>
                <w:noProof/>
              </w:rPr>
              <w:t>description</w:t>
            </w:r>
            <w:r w:rsidRPr="00AC2EF1">
              <w:rPr>
                <w:rFonts w:ascii="Arial" w:hAnsi="Arial" w:cs="Arial"/>
                <w:noProof/>
              </w:rPr>
              <w:t xml:space="preserve"> of </w:t>
            </w:r>
            <w:r w:rsidRPr="00AC2EF1">
              <w:rPr>
                <w:rFonts w:ascii="Arial" w:hAnsi="Arial" w:cs="Arial"/>
                <w:i/>
                <w:noProof/>
              </w:rPr>
              <w:t>measResultForRSSI</w:t>
            </w:r>
            <w:r w:rsidRPr="00AC2EF1">
              <w:rPr>
                <w:rFonts w:ascii="Arial" w:hAnsi="Arial" w:cs="Arial"/>
                <w:noProof/>
              </w:rPr>
              <w:t xml:space="preserve"> and </w:t>
            </w:r>
            <w:r w:rsidR="0022685E">
              <w:rPr>
                <w:rFonts w:ascii="Arial" w:hAnsi="Arial" w:cs="Arial"/>
                <w:noProof/>
              </w:rPr>
              <w:t xml:space="preserve">of conditional presence </w:t>
            </w:r>
            <w:proofErr w:type="spellStart"/>
            <w:r w:rsidRPr="00AC2EF1">
              <w:rPr>
                <w:rFonts w:ascii="Arial" w:hAnsi="Arial" w:cs="Arial"/>
                <w:i/>
                <w:iCs/>
              </w:rPr>
              <w:t>SharedSpectrum</w:t>
            </w:r>
            <w:proofErr w:type="spellEnd"/>
          </w:p>
        </w:tc>
      </w:tr>
      <w:tr w:rsidR="00C049ED" w:rsidRPr="0039276A" w14:paraId="7C691573" w14:textId="77777777" w:rsidTr="00D17596">
        <w:tc>
          <w:tcPr>
            <w:tcW w:w="1843" w:type="dxa"/>
            <w:tcBorders>
              <w:left w:val="single" w:sz="4" w:space="0" w:color="auto"/>
            </w:tcBorders>
          </w:tcPr>
          <w:p w14:paraId="50DE575D" w14:textId="77777777" w:rsidR="00C049ED" w:rsidRPr="0039276A" w:rsidRDefault="00C049ED" w:rsidP="00D17596">
            <w:pPr>
              <w:spacing w:after="0"/>
              <w:rPr>
                <w:rFonts w:ascii="Arial" w:hAnsi="Arial"/>
                <w:b/>
                <w:i/>
                <w:noProof/>
                <w:sz w:val="8"/>
                <w:szCs w:val="8"/>
              </w:rPr>
            </w:pPr>
          </w:p>
        </w:tc>
        <w:tc>
          <w:tcPr>
            <w:tcW w:w="7797" w:type="dxa"/>
            <w:gridSpan w:val="10"/>
            <w:tcBorders>
              <w:right w:val="single" w:sz="4" w:space="0" w:color="auto"/>
            </w:tcBorders>
          </w:tcPr>
          <w:p w14:paraId="7CCA6A9D" w14:textId="77777777" w:rsidR="00C049ED" w:rsidRPr="0039276A" w:rsidRDefault="00C049ED" w:rsidP="00D17596">
            <w:pPr>
              <w:spacing w:after="0"/>
              <w:rPr>
                <w:rFonts w:ascii="Arial" w:hAnsi="Arial"/>
                <w:noProof/>
                <w:sz w:val="8"/>
                <w:szCs w:val="8"/>
              </w:rPr>
            </w:pPr>
          </w:p>
        </w:tc>
      </w:tr>
      <w:tr w:rsidR="00C049ED" w:rsidRPr="0039276A" w14:paraId="42DFD67F" w14:textId="77777777" w:rsidTr="00D17596">
        <w:tc>
          <w:tcPr>
            <w:tcW w:w="1843" w:type="dxa"/>
            <w:tcBorders>
              <w:left w:val="single" w:sz="4" w:space="0" w:color="auto"/>
            </w:tcBorders>
          </w:tcPr>
          <w:p w14:paraId="6668C5E6" w14:textId="77777777" w:rsidR="00C049ED" w:rsidRPr="0039276A" w:rsidRDefault="00C049ED" w:rsidP="00D17596">
            <w:pPr>
              <w:tabs>
                <w:tab w:val="right" w:pos="1759"/>
              </w:tabs>
              <w:spacing w:after="0"/>
              <w:rPr>
                <w:rFonts w:ascii="Arial" w:hAnsi="Arial"/>
                <w:b/>
                <w:i/>
                <w:noProof/>
              </w:rPr>
            </w:pPr>
            <w:r w:rsidRPr="0039276A">
              <w:rPr>
                <w:rFonts w:ascii="Arial" w:hAnsi="Arial"/>
                <w:b/>
                <w:i/>
                <w:noProof/>
              </w:rPr>
              <w:t>Source to WG:</w:t>
            </w:r>
          </w:p>
        </w:tc>
        <w:tc>
          <w:tcPr>
            <w:tcW w:w="7797" w:type="dxa"/>
            <w:gridSpan w:val="10"/>
            <w:tcBorders>
              <w:right w:val="single" w:sz="4" w:space="0" w:color="auto"/>
            </w:tcBorders>
            <w:shd w:val="pct30" w:color="FFFF00" w:fill="auto"/>
          </w:tcPr>
          <w:p w14:paraId="5C7D02C3" w14:textId="77777777" w:rsidR="00C049ED" w:rsidRPr="0039276A" w:rsidRDefault="00C049ED" w:rsidP="00D17596">
            <w:pPr>
              <w:spacing w:after="0"/>
              <w:ind w:left="100"/>
              <w:rPr>
                <w:rFonts w:ascii="Arial" w:hAnsi="Arial"/>
                <w:noProof/>
              </w:rPr>
            </w:pPr>
            <w:r>
              <w:rPr>
                <w:rFonts w:ascii="Arial" w:hAnsi="Arial"/>
                <w:noProof/>
              </w:rPr>
              <w:t>Huawei, HiSilicon</w:t>
            </w:r>
          </w:p>
        </w:tc>
      </w:tr>
      <w:tr w:rsidR="00C049ED" w:rsidRPr="0039276A" w14:paraId="07EB3591" w14:textId="77777777" w:rsidTr="00D17596">
        <w:tc>
          <w:tcPr>
            <w:tcW w:w="1843" w:type="dxa"/>
            <w:tcBorders>
              <w:left w:val="single" w:sz="4" w:space="0" w:color="auto"/>
            </w:tcBorders>
          </w:tcPr>
          <w:p w14:paraId="20348FF1" w14:textId="77777777" w:rsidR="00C049ED" w:rsidRPr="0039276A" w:rsidRDefault="00C049ED" w:rsidP="00D17596">
            <w:pPr>
              <w:tabs>
                <w:tab w:val="right" w:pos="1759"/>
              </w:tabs>
              <w:spacing w:after="0"/>
              <w:rPr>
                <w:rFonts w:ascii="Arial" w:hAnsi="Arial"/>
                <w:b/>
                <w:i/>
                <w:noProof/>
              </w:rPr>
            </w:pPr>
            <w:r w:rsidRPr="0039276A">
              <w:rPr>
                <w:rFonts w:ascii="Arial" w:hAnsi="Arial"/>
                <w:b/>
                <w:i/>
                <w:noProof/>
              </w:rPr>
              <w:t>Source to TSG:</w:t>
            </w:r>
          </w:p>
        </w:tc>
        <w:tc>
          <w:tcPr>
            <w:tcW w:w="7797" w:type="dxa"/>
            <w:gridSpan w:val="10"/>
            <w:tcBorders>
              <w:right w:val="single" w:sz="4" w:space="0" w:color="auto"/>
            </w:tcBorders>
            <w:shd w:val="pct30" w:color="FFFF00" w:fill="auto"/>
          </w:tcPr>
          <w:p w14:paraId="1B82E72C" w14:textId="77777777" w:rsidR="00C049ED" w:rsidRPr="0039276A" w:rsidRDefault="00C049ED" w:rsidP="00D17596">
            <w:pPr>
              <w:spacing w:after="0"/>
              <w:ind w:left="100"/>
              <w:rPr>
                <w:rFonts w:ascii="Arial" w:hAnsi="Arial"/>
                <w:noProof/>
              </w:rPr>
            </w:pPr>
            <w:r w:rsidRPr="0039276A">
              <w:rPr>
                <w:rFonts w:ascii="Arial" w:hAnsi="Arial"/>
                <w:noProof/>
              </w:rPr>
              <w:t>R2</w:t>
            </w:r>
          </w:p>
        </w:tc>
      </w:tr>
      <w:tr w:rsidR="00C049ED" w:rsidRPr="0039276A" w14:paraId="03FFB97A" w14:textId="77777777" w:rsidTr="00D17596">
        <w:tc>
          <w:tcPr>
            <w:tcW w:w="1843" w:type="dxa"/>
            <w:tcBorders>
              <w:left w:val="single" w:sz="4" w:space="0" w:color="auto"/>
            </w:tcBorders>
          </w:tcPr>
          <w:p w14:paraId="6572A017" w14:textId="77777777" w:rsidR="00C049ED" w:rsidRPr="0039276A" w:rsidRDefault="00C049ED" w:rsidP="00D17596">
            <w:pPr>
              <w:spacing w:after="0"/>
              <w:rPr>
                <w:rFonts w:ascii="Arial" w:hAnsi="Arial"/>
                <w:b/>
                <w:i/>
                <w:noProof/>
                <w:sz w:val="8"/>
                <w:szCs w:val="8"/>
              </w:rPr>
            </w:pPr>
          </w:p>
        </w:tc>
        <w:tc>
          <w:tcPr>
            <w:tcW w:w="7797" w:type="dxa"/>
            <w:gridSpan w:val="10"/>
            <w:tcBorders>
              <w:right w:val="single" w:sz="4" w:space="0" w:color="auto"/>
            </w:tcBorders>
          </w:tcPr>
          <w:p w14:paraId="797476D5" w14:textId="77777777" w:rsidR="00C049ED" w:rsidRPr="0039276A" w:rsidRDefault="00C049ED" w:rsidP="00D17596">
            <w:pPr>
              <w:spacing w:after="0"/>
              <w:rPr>
                <w:rFonts w:ascii="Arial" w:hAnsi="Arial"/>
                <w:noProof/>
                <w:sz w:val="8"/>
                <w:szCs w:val="8"/>
              </w:rPr>
            </w:pPr>
          </w:p>
        </w:tc>
      </w:tr>
      <w:tr w:rsidR="00C049ED" w:rsidRPr="0039276A" w14:paraId="7B926696" w14:textId="77777777" w:rsidTr="00D17596">
        <w:tc>
          <w:tcPr>
            <w:tcW w:w="1843" w:type="dxa"/>
            <w:tcBorders>
              <w:left w:val="single" w:sz="4" w:space="0" w:color="auto"/>
            </w:tcBorders>
          </w:tcPr>
          <w:p w14:paraId="047B269C" w14:textId="77777777" w:rsidR="00C049ED" w:rsidRPr="0039276A" w:rsidRDefault="00C049ED" w:rsidP="00D17596">
            <w:pPr>
              <w:tabs>
                <w:tab w:val="right" w:pos="1759"/>
              </w:tabs>
              <w:spacing w:after="0"/>
              <w:rPr>
                <w:rFonts w:ascii="Arial" w:hAnsi="Arial"/>
                <w:b/>
                <w:i/>
                <w:noProof/>
              </w:rPr>
            </w:pPr>
            <w:r w:rsidRPr="0039276A">
              <w:rPr>
                <w:rFonts w:ascii="Arial" w:hAnsi="Arial"/>
                <w:b/>
                <w:i/>
                <w:noProof/>
              </w:rPr>
              <w:t>Work item code:</w:t>
            </w:r>
          </w:p>
        </w:tc>
        <w:tc>
          <w:tcPr>
            <w:tcW w:w="3686" w:type="dxa"/>
            <w:gridSpan w:val="5"/>
            <w:shd w:val="pct30" w:color="FFFF00" w:fill="auto"/>
          </w:tcPr>
          <w:p w14:paraId="0384E560" w14:textId="77777777" w:rsidR="00C049ED" w:rsidRPr="0039276A" w:rsidRDefault="00C049ED" w:rsidP="00D17596">
            <w:pPr>
              <w:spacing w:after="0"/>
              <w:ind w:left="100"/>
              <w:rPr>
                <w:rFonts w:ascii="Arial" w:hAnsi="Arial"/>
                <w:noProof/>
                <w:lang w:val="sv-SE" w:eastAsia="zh-CN"/>
              </w:rPr>
            </w:pPr>
            <w:r w:rsidRPr="00AC2EF1">
              <w:rPr>
                <w:rFonts w:ascii="Arial" w:hAnsi="Arial"/>
                <w:noProof/>
                <w:lang w:val="sv-SE" w:eastAsia="zh-CN"/>
              </w:rPr>
              <w:t>NR_unlic-Core</w:t>
            </w:r>
          </w:p>
        </w:tc>
        <w:tc>
          <w:tcPr>
            <w:tcW w:w="567" w:type="dxa"/>
            <w:tcBorders>
              <w:left w:val="nil"/>
            </w:tcBorders>
          </w:tcPr>
          <w:p w14:paraId="1C6037EB" w14:textId="77777777" w:rsidR="00C049ED" w:rsidRPr="0039276A" w:rsidRDefault="00C049ED" w:rsidP="00D17596">
            <w:pPr>
              <w:spacing w:after="0"/>
              <w:ind w:right="100"/>
              <w:rPr>
                <w:rFonts w:ascii="Arial" w:hAnsi="Arial"/>
                <w:noProof/>
                <w:lang w:val="sv-SE"/>
              </w:rPr>
            </w:pPr>
          </w:p>
        </w:tc>
        <w:tc>
          <w:tcPr>
            <w:tcW w:w="1417" w:type="dxa"/>
            <w:gridSpan w:val="3"/>
            <w:tcBorders>
              <w:left w:val="nil"/>
            </w:tcBorders>
          </w:tcPr>
          <w:p w14:paraId="324DF402" w14:textId="77777777" w:rsidR="00C049ED" w:rsidRPr="0039276A" w:rsidRDefault="00C049ED" w:rsidP="00D17596">
            <w:pPr>
              <w:spacing w:after="0"/>
              <w:jc w:val="right"/>
              <w:rPr>
                <w:rFonts w:ascii="Arial" w:hAnsi="Arial"/>
                <w:noProof/>
              </w:rPr>
            </w:pPr>
            <w:r w:rsidRPr="0039276A">
              <w:rPr>
                <w:rFonts w:ascii="Arial" w:hAnsi="Arial"/>
                <w:b/>
                <w:i/>
                <w:noProof/>
              </w:rPr>
              <w:t>Date:</w:t>
            </w:r>
          </w:p>
        </w:tc>
        <w:tc>
          <w:tcPr>
            <w:tcW w:w="2127" w:type="dxa"/>
            <w:tcBorders>
              <w:right w:val="single" w:sz="4" w:space="0" w:color="auto"/>
            </w:tcBorders>
            <w:shd w:val="pct30" w:color="FFFF00" w:fill="auto"/>
          </w:tcPr>
          <w:p w14:paraId="7396CF0F" w14:textId="77777777" w:rsidR="00C049ED" w:rsidRPr="0039276A" w:rsidRDefault="00C049ED" w:rsidP="00D17596">
            <w:pPr>
              <w:spacing w:after="0"/>
              <w:ind w:left="100"/>
              <w:rPr>
                <w:rFonts w:ascii="Arial" w:hAnsi="Arial"/>
                <w:noProof/>
              </w:rPr>
            </w:pPr>
            <w:r w:rsidRPr="0039276A">
              <w:rPr>
                <w:rFonts w:ascii="Arial" w:hAnsi="Arial"/>
                <w:noProof/>
              </w:rPr>
              <w:t>20</w:t>
            </w:r>
            <w:r>
              <w:rPr>
                <w:rFonts w:ascii="Arial" w:hAnsi="Arial"/>
                <w:noProof/>
              </w:rPr>
              <w:t>21-01-25</w:t>
            </w:r>
          </w:p>
        </w:tc>
      </w:tr>
      <w:tr w:rsidR="00C049ED" w:rsidRPr="0039276A" w14:paraId="6AF842A6" w14:textId="77777777" w:rsidTr="00D17596">
        <w:tc>
          <w:tcPr>
            <w:tcW w:w="1843" w:type="dxa"/>
            <w:tcBorders>
              <w:left w:val="single" w:sz="4" w:space="0" w:color="auto"/>
            </w:tcBorders>
          </w:tcPr>
          <w:p w14:paraId="3A767750" w14:textId="77777777" w:rsidR="00C049ED" w:rsidRPr="0039276A" w:rsidRDefault="00C049ED" w:rsidP="00D17596">
            <w:pPr>
              <w:spacing w:after="0"/>
              <w:rPr>
                <w:rFonts w:ascii="Arial" w:hAnsi="Arial"/>
                <w:b/>
                <w:i/>
                <w:noProof/>
                <w:sz w:val="8"/>
                <w:szCs w:val="8"/>
              </w:rPr>
            </w:pPr>
          </w:p>
        </w:tc>
        <w:tc>
          <w:tcPr>
            <w:tcW w:w="1986" w:type="dxa"/>
            <w:gridSpan w:val="4"/>
          </w:tcPr>
          <w:p w14:paraId="6DCC0469" w14:textId="77777777" w:rsidR="00C049ED" w:rsidRPr="0039276A" w:rsidRDefault="00C049ED" w:rsidP="00D17596">
            <w:pPr>
              <w:spacing w:after="0"/>
              <w:rPr>
                <w:rFonts w:ascii="Arial" w:hAnsi="Arial"/>
                <w:noProof/>
                <w:sz w:val="8"/>
                <w:szCs w:val="8"/>
              </w:rPr>
            </w:pPr>
          </w:p>
        </w:tc>
        <w:tc>
          <w:tcPr>
            <w:tcW w:w="2267" w:type="dxa"/>
            <w:gridSpan w:val="2"/>
          </w:tcPr>
          <w:p w14:paraId="46D233DE" w14:textId="77777777" w:rsidR="00C049ED" w:rsidRPr="0039276A" w:rsidRDefault="00C049ED" w:rsidP="00D17596">
            <w:pPr>
              <w:spacing w:after="0"/>
              <w:rPr>
                <w:rFonts w:ascii="Arial" w:hAnsi="Arial"/>
                <w:noProof/>
                <w:sz w:val="8"/>
                <w:szCs w:val="8"/>
              </w:rPr>
            </w:pPr>
          </w:p>
        </w:tc>
        <w:tc>
          <w:tcPr>
            <w:tcW w:w="1417" w:type="dxa"/>
            <w:gridSpan w:val="3"/>
          </w:tcPr>
          <w:p w14:paraId="091CB214" w14:textId="77777777" w:rsidR="00C049ED" w:rsidRPr="0039276A" w:rsidRDefault="00C049ED" w:rsidP="00D17596">
            <w:pPr>
              <w:spacing w:after="0"/>
              <w:rPr>
                <w:rFonts w:ascii="Arial" w:hAnsi="Arial"/>
                <w:noProof/>
                <w:sz w:val="8"/>
                <w:szCs w:val="8"/>
              </w:rPr>
            </w:pPr>
          </w:p>
        </w:tc>
        <w:tc>
          <w:tcPr>
            <w:tcW w:w="2127" w:type="dxa"/>
            <w:tcBorders>
              <w:right w:val="single" w:sz="4" w:space="0" w:color="auto"/>
            </w:tcBorders>
          </w:tcPr>
          <w:p w14:paraId="2CE8685B" w14:textId="77777777" w:rsidR="00C049ED" w:rsidRPr="0039276A" w:rsidRDefault="00C049ED" w:rsidP="00D17596">
            <w:pPr>
              <w:spacing w:after="0"/>
              <w:rPr>
                <w:rFonts w:ascii="Arial" w:hAnsi="Arial"/>
                <w:noProof/>
                <w:sz w:val="8"/>
                <w:szCs w:val="8"/>
              </w:rPr>
            </w:pPr>
          </w:p>
        </w:tc>
      </w:tr>
      <w:tr w:rsidR="00C049ED" w:rsidRPr="0039276A" w14:paraId="7D1C1E12" w14:textId="77777777" w:rsidTr="00D17596">
        <w:trPr>
          <w:cantSplit/>
        </w:trPr>
        <w:tc>
          <w:tcPr>
            <w:tcW w:w="1843" w:type="dxa"/>
            <w:tcBorders>
              <w:left w:val="single" w:sz="4" w:space="0" w:color="auto"/>
            </w:tcBorders>
          </w:tcPr>
          <w:p w14:paraId="5121C11B" w14:textId="77777777" w:rsidR="00C049ED" w:rsidRPr="0039276A" w:rsidRDefault="00C049ED" w:rsidP="00D17596">
            <w:pPr>
              <w:tabs>
                <w:tab w:val="right" w:pos="1759"/>
              </w:tabs>
              <w:spacing w:after="0"/>
              <w:rPr>
                <w:rFonts w:ascii="Arial" w:hAnsi="Arial"/>
                <w:b/>
                <w:i/>
                <w:noProof/>
              </w:rPr>
            </w:pPr>
            <w:r w:rsidRPr="0039276A">
              <w:rPr>
                <w:rFonts w:ascii="Arial" w:hAnsi="Arial"/>
                <w:b/>
                <w:i/>
                <w:noProof/>
              </w:rPr>
              <w:t>Category:</w:t>
            </w:r>
          </w:p>
        </w:tc>
        <w:tc>
          <w:tcPr>
            <w:tcW w:w="851" w:type="dxa"/>
            <w:shd w:val="pct30" w:color="FFFF00" w:fill="auto"/>
          </w:tcPr>
          <w:p w14:paraId="16FA0ABE" w14:textId="77777777" w:rsidR="00C049ED" w:rsidRPr="0039276A" w:rsidRDefault="00C049ED" w:rsidP="00D17596">
            <w:pPr>
              <w:spacing w:after="0"/>
              <w:ind w:left="100" w:right="-609"/>
              <w:rPr>
                <w:rFonts w:ascii="Arial" w:hAnsi="Arial"/>
                <w:b/>
                <w:noProof/>
              </w:rPr>
            </w:pPr>
            <w:r>
              <w:rPr>
                <w:rFonts w:ascii="Arial" w:hAnsi="Arial"/>
                <w:b/>
                <w:noProof/>
              </w:rPr>
              <w:t>F</w:t>
            </w:r>
          </w:p>
        </w:tc>
        <w:tc>
          <w:tcPr>
            <w:tcW w:w="3402" w:type="dxa"/>
            <w:gridSpan w:val="5"/>
            <w:tcBorders>
              <w:left w:val="nil"/>
            </w:tcBorders>
          </w:tcPr>
          <w:p w14:paraId="117ADE03" w14:textId="77777777" w:rsidR="00C049ED" w:rsidRPr="0039276A" w:rsidRDefault="00C049ED" w:rsidP="00D17596">
            <w:pPr>
              <w:spacing w:after="0"/>
              <w:rPr>
                <w:rFonts w:ascii="Arial" w:hAnsi="Arial"/>
                <w:noProof/>
              </w:rPr>
            </w:pPr>
          </w:p>
        </w:tc>
        <w:tc>
          <w:tcPr>
            <w:tcW w:w="1417" w:type="dxa"/>
            <w:gridSpan w:val="3"/>
            <w:tcBorders>
              <w:left w:val="nil"/>
            </w:tcBorders>
          </w:tcPr>
          <w:p w14:paraId="31A3DB67" w14:textId="77777777" w:rsidR="00C049ED" w:rsidRPr="0039276A" w:rsidRDefault="00C049ED" w:rsidP="00D17596">
            <w:pPr>
              <w:spacing w:after="0"/>
              <w:jc w:val="right"/>
              <w:rPr>
                <w:rFonts w:ascii="Arial" w:hAnsi="Arial"/>
                <w:b/>
                <w:i/>
                <w:noProof/>
              </w:rPr>
            </w:pPr>
            <w:r w:rsidRPr="0039276A">
              <w:rPr>
                <w:rFonts w:ascii="Arial" w:hAnsi="Arial"/>
                <w:b/>
                <w:i/>
                <w:noProof/>
              </w:rPr>
              <w:t>Release:</w:t>
            </w:r>
          </w:p>
        </w:tc>
        <w:tc>
          <w:tcPr>
            <w:tcW w:w="2127" w:type="dxa"/>
            <w:tcBorders>
              <w:right w:val="single" w:sz="4" w:space="0" w:color="auto"/>
            </w:tcBorders>
            <w:shd w:val="pct30" w:color="FFFF00" w:fill="auto"/>
          </w:tcPr>
          <w:p w14:paraId="7624CEBD" w14:textId="77777777" w:rsidR="00C049ED" w:rsidRPr="0039276A" w:rsidRDefault="00C049ED" w:rsidP="00D17596">
            <w:pPr>
              <w:spacing w:after="0"/>
              <w:ind w:left="100"/>
              <w:rPr>
                <w:rFonts w:ascii="Arial" w:hAnsi="Arial"/>
                <w:noProof/>
              </w:rPr>
            </w:pPr>
            <w:r w:rsidRPr="0039276A">
              <w:rPr>
                <w:rFonts w:ascii="Arial" w:hAnsi="Arial"/>
                <w:noProof/>
              </w:rPr>
              <w:t>Rel-16</w:t>
            </w:r>
          </w:p>
        </w:tc>
      </w:tr>
      <w:tr w:rsidR="00C049ED" w:rsidRPr="0039276A" w14:paraId="120D9AA6" w14:textId="77777777" w:rsidTr="00D17596">
        <w:tc>
          <w:tcPr>
            <w:tcW w:w="1843" w:type="dxa"/>
            <w:tcBorders>
              <w:left w:val="single" w:sz="4" w:space="0" w:color="auto"/>
              <w:bottom w:val="single" w:sz="4" w:space="0" w:color="auto"/>
            </w:tcBorders>
          </w:tcPr>
          <w:p w14:paraId="3ABA8AA8" w14:textId="77777777" w:rsidR="00C049ED" w:rsidRPr="0039276A" w:rsidRDefault="00C049ED" w:rsidP="00D17596">
            <w:pPr>
              <w:spacing w:after="0"/>
              <w:rPr>
                <w:rFonts w:ascii="Arial" w:hAnsi="Arial"/>
                <w:b/>
                <w:i/>
                <w:noProof/>
              </w:rPr>
            </w:pPr>
          </w:p>
        </w:tc>
        <w:tc>
          <w:tcPr>
            <w:tcW w:w="4677" w:type="dxa"/>
            <w:gridSpan w:val="8"/>
            <w:tcBorders>
              <w:bottom w:val="single" w:sz="4" w:space="0" w:color="auto"/>
            </w:tcBorders>
          </w:tcPr>
          <w:p w14:paraId="21661B16" w14:textId="77777777" w:rsidR="00C049ED" w:rsidRPr="0039276A" w:rsidRDefault="00C049ED" w:rsidP="00D17596">
            <w:pPr>
              <w:spacing w:after="0"/>
              <w:ind w:left="383" w:hanging="383"/>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categories:</w:t>
            </w:r>
            <w:r w:rsidRPr="0039276A">
              <w:rPr>
                <w:rFonts w:ascii="Arial" w:hAnsi="Arial"/>
                <w:b/>
                <w:i/>
                <w:noProof/>
                <w:sz w:val="18"/>
              </w:rPr>
              <w:br/>
              <w:t>F</w:t>
            </w:r>
            <w:r w:rsidRPr="0039276A">
              <w:rPr>
                <w:rFonts w:ascii="Arial" w:hAnsi="Arial"/>
                <w:i/>
                <w:noProof/>
                <w:sz w:val="18"/>
              </w:rPr>
              <w:t xml:space="preserve">  (correction)</w:t>
            </w:r>
            <w:r w:rsidRPr="0039276A">
              <w:rPr>
                <w:rFonts w:ascii="Arial" w:hAnsi="Arial"/>
                <w:i/>
                <w:noProof/>
                <w:sz w:val="18"/>
              </w:rPr>
              <w:br/>
            </w:r>
            <w:r w:rsidRPr="0039276A">
              <w:rPr>
                <w:rFonts w:ascii="Arial" w:hAnsi="Arial"/>
                <w:b/>
                <w:i/>
                <w:noProof/>
                <w:sz w:val="18"/>
              </w:rPr>
              <w:t>A</w:t>
            </w:r>
            <w:r w:rsidRPr="0039276A">
              <w:rPr>
                <w:rFonts w:ascii="Arial" w:hAnsi="Arial"/>
                <w:i/>
                <w:noProof/>
                <w:sz w:val="18"/>
              </w:rPr>
              <w:t xml:space="preserve">  (mirror corresponding to a change in an earlier release)</w:t>
            </w:r>
            <w:r w:rsidRPr="0039276A">
              <w:rPr>
                <w:rFonts w:ascii="Arial" w:hAnsi="Arial"/>
                <w:i/>
                <w:noProof/>
                <w:sz w:val="18"/>
              </w:rPr>
              <w:br/>
            </w:r>
            <w:r w:rsidRPr="0039276A">
              <w:rPr>
                <w:rFonts w:ascii="Arial" w:hAnsi="Arial"/>
                <w:b/>
                <w:i/>
                <w:noProof/>
                <w:sz w:val="18"/>
              </w:rPr>
              <w:t>B</w:t>
            </w:r>
            <w:r w:rsidRPr="0039276A">
              <w:rPr>
                <w:rFonts w:ascii="Arial" w:hAnsi="Arial"/>
                <w:i/>
                <w:noProof/>
                <w:sz w:val="18"/>
              </w:rPr>
              <w:t xml:space="preserve">  (addition of feature), </w:t>
            </w:r>
            <w:r w:rsidRPr="0039276A">
              <w:rPr>
                <w:rFonts w:ascii="Arial" w:hAnsi="Arial"/>
                <w:i/>
                <w:noProof/>
                <w:sz w:val="18"/>
              </w:rPr>
              <w:br/>
            </w:r>
            <w:r w:rsidRPr="0039276A">
              <w:rPr>
                <w:rFonts w:ascii="Arial" w:hAnsi="Arial"/>
                <w:b/>
                <w:i/>
                <w:noProof/>
                <w:sz w:val="18"/>
              </w:rPr>
              <w:t>C</w:t>
            </w:r>
            <w:r w:rsidRPr="0039276A">
              <w:rPr>
                <w:rFonts w:ascii="Arial" w:hAnsi="Arial"/>
                <w:i/>
                <w:noProof/>
                <w:sz w:val="18"/>
              </w:rPr>
              <w:t xml:space="preserve">  (functional modification of feature)</w:t>
            </w:r>
            <w:r w:rsidRPr="0039276A">
              <w:rPr>
                <w:rFonts w:ascii="Arial" w:hAnsi="Arial"/>
                <w:i/>
                <w:noProof/>
                <w:sz w:val="18"/>
              </w:rPr>
              <w:br/>
            </w:r>
            <w:r w:rsidRPr="0039276A">
              <w:rPr>
                <w:rFonts w:ascii="Arial" w:hAnsi="Arial"/>
                <w:b/>
                <w:i/>
                <w:noProof/>
                <w:sz w:val="18"/>
              </w:rPr>
              <w:t>D</w:t>
            </w:r>
            <w:r w:rsidRPr="0039276A">
              <w:rPr>
                <w:rFonts w:ascii="Arial" w:hAnsi="Arial"/>
                <w:i/>
                <w:noProof/>
                <w:sz w:val="18"/>
              </w:rPr>
              <w:t xml:space="preserve">  (editorial modification)</w:t>
            </w:r>
          </w:p>
          <w:p w14:paraId="6529DC7A" w14:textId="77777777" w:rsidR="00C049ED" w:rsidRPr="0039276A" w:rsidRDefault="00C049ED" w:rsidP="00D17596">
            <w:pPr>
              <w:spacing w:after="120"/>
              <w:rPr>
                <w:rFonts w:ascii="Arial" w:hAnsi="Arial"/>
                <w:noProof/>
              </w:rPr>
            </w:pPr>
            <w:r w:rsidRPr="0039276A">
              <w:rPr>
                <w:rFonts w:ascii="Arial" w:hAnsi="Arial"/>
                <w:noProof/>
                <w:sz w:val="18"/>
              </w:rPr>
              <w:t>Detailed explanations of the above categories can</w:t>
            </w:r>
            <w:r w:rsidRPr="0039276A">
              <w:rPr>
                <w:rFonts w:ascii="Arial" w:hAnsi="Arial"/>
                <w:noProof/>
                <w:sz w:val="18"/>
              </w:rPr>
              <w:br/>
              <w:t xml:space="preserve">be found in 3GPP </w:t>
            </w:r>
            <w:hyperlink r:id="rId13" w:history="1">
              <w:r w:rsidRPr="0039276A">
                <w:rPr>
                  <w:rFonts w:ascii="Arial" w:hAnsi="Arial"/>
                  <w:noProof/>
                  <w:color w:val="0000FF"/>
                  <w:sz w:val="18"/>
                  <w:u w:val="single"/>
                </w:rPr>
                <w:t>TR 21.900</w:t>
              </w:r>
            </w:hyperlink>
            <w:r w:rsidRPr="0039276A">
              <w:rPr>
                <w:rFonts w:ascii="Arial" w:hAnsi="Arial"/>
                <w:noProof/>
                <w:sz w:val="18"/>
              </w:rPr>
              <w:t>.</w:t>
            </w:r>
          </w:p>
        </w:tc>
        <w:tc>
          <w:tcPr>
            <w:tcW w:w="3120" w:type="dxa"/>
            <w:gridSpan w:val="2"/>
            <w:tcBorders>
              <w:bottom w:val="single" w:sz="4" w:space="0" w:color="auto"/>
              <w:right w:val="single" w:sz="4" w:space="0" w:color="auto"/>
            </w:tcBorders>
          </w:tcPr>
          <w:p w14:paraId="11FC2B16" w14:textId="77777777" w:rsidR="00C049ED" w:rsidRPr="0039276A" w:rsidRDefault="00C049ED" w:rsidP="00D17596">
            <w:pPr>
              <w:tabs>
                <w:tab w:val="left" w:pos="950"/>
              </w:tabs>
              <w:spacing w:after="0"/>
              <w:ind w:left="241" w:hanging="241"/>
              <w:rPr>
                <w:rFonts w:ascii="Arial" w:hAnsi="Arial"/>
                <w:i/>
                <w:noProof/>
                <w:sz w:val="18"/>
              </w:rPr>
            </w:pPr>
            <w:r w:rsidRPr="0039276A">
              <w:rPr>
                <w:rFonts w:ascii="Arial" w:hAnsi="Arial"/>
                <w:i/>
                <w:noProof/>
                <w:sz w:val="18"/>
              </w:rPr>
              <w:t xml:space="preserve">Use </w:t>
            </w:r>
            <w:r w:rsidRPr="0039276A">
              <w:rPr>
                <w:rFonts w:ascii="Arial" w:hAnsi="Arial"/>
                <w:i/>
                <w:noProof/>
                <w:sz w:val="18"/>
                <w:u w:val="single"/>
              </w:rPr>
              <w:t>one</w:t>
            </w:r>
            <w:r w:rsidRPr="0039276A">
              <w:rPr>
                <w:rFonts w:ascii="Arial" w:hAnsi="Arial"/>
                <w:i/>
                <w:noProof/>
                <w:sz w:val="18"/>
              </w:rPr>
              <w:t xml:space="preserve"> of the following releases:</w:t>
            </w:r>
            <w:r w:rsidRPr="0039276A">
              <w:rPr>
                <w:rFonts w:ascii="Arial" w:hAnsi="Arial"/>
                <w:i/>
                <w:noProof/>
                <w:sz w:val="18"/>
              </w:rPr>
              <w:br/>
              <w:t>Rel-8</w:t>
            </w:r>
            <w:r w:rsidRPr="0039276A">
              <w:rPr>
                <w:rFonts w:ascii="Arial" w:hAnsi="Arial"/>
                <w:i/>
                <w:noProof/>
                <w:sz w:val="18"/>
              </w:rPr>
              <w:tab/>
              <w:t>(Release 8)</w:t>
            </w:r>
            <w:r w:rsidRPr="0039276A">
              <w:rPr>
                <w:rFonts w:ascii="Arial" w:hAnsi="Arial"/>
                <w:i/>
                <w:noProof/>
                <w:sz w:val="18"/>
              </w:rPr>
              <w:br/>
              <w:t>Rel-9</w:t>
            </w:r>
            <w:r w:rsidRPr="0039276A">
              <w:rPr>
                <w:rFonts w:ascii="Arial" w:hAnsi="Arial"/>
                <w:i/>
                <w:noProof/>
                <w:sz w:val="18"/>
              </w:rPr>
              <w:tab/>
              <w:t>(Release 9)</w:t>
            </w:r>
            <w:r w:rsidRPr="0039276A">
              <w:rPr>
                <w:rFonts w:ascii="Arial" w:hAnsi="Arial"/>
                <w:i/>
                <w:noProof/>
                <w:sz w:val="18"/>
              </w:rPr>
              <w:br/>
              <w:t>Rel-10</w:t>
            </w:r>
            <w:r w:rsidRPr="0039276A">
              <w:rPr>
                <w:rFonts w:ascii="Arial" w:hAnsi="Arial"/>
                <w:i/>
                <w:noProof/>
                <w:sz w:val="18"/>
              </w:rPr>
              <w:tab/>
              <w:t>(Release 10)</w:t>
            </w:r>
            <w:r w:rsidRPr="0039276A">
              <w:rPr>
                <w:rFonts w:ascii="Arial" w:hAnsi="Arial"/>
                <w:i/>
                <w:noProof/>
                <w:sz w:val="18"/>
              </w:rPr>
              <w:br/>
              <w:t>Rel-11</w:t>
            </w:r>
            <w:r w:rsidRPr="0039276A">
              <w:rPr>
                <w:rFonts w:ascii="Arial" w:hAnsi="Arial"/>
                <w:i/>
                <w:noProof/>
                <w:sz w:val="18"/>
              </w:rPr>
              <w:tab/>
              <w:t>(Release 11)</w:t>
            </w:r>
            <w:r w:rsidRPr="0039276A">
              <w:rPr>
                <w:rFonts w:ascii="Arial" w:hAnsi="Arial"/>
                <w:i/>
                <w:noProof/>
                <w:sz w:val="18"/>
              </w:rPr>
              <w:br/>
              <w:t>Rel-12</w:t>
            </w:r>
            <w:r w:rsidRPr="0039276A">
              <w:rPr>
                <w:rFonts w:ascii="Arial" w:hAnsi="Arial"/>
                <w:i/>
                <w:noProof/>
                <w:sz w:val="18"/>
              </w:rPr>
              <w:tab/>
              <w:t>(Release 12)</w:t>
            </w:r>
            <w:r w:rsidRPr="0039276A">
              <w:rPr>
                <w:rFonts w:ascii="Arial" w:hAnsi="Arial"/>
                <w:i/>
                <w:noProof/>
                <w:sz w:val="18"/>
              </w:rPr>
              <w:br/>
            </w:r>
            <w:bookmarkStart w:id="13" w:name="OLE_LINK1"/>
            <w:r w:rsidRPr="0039276A">
              <w:rPr>
                <w:rFonts w:ascii="Arial" w:hAnsi="Arial"/>
                <w:i/>
                <w:noProof/>
                <w:sz w:val="18"/>
              </w:rPr>
              <w:t>Rel-13</w:t>
            </w:r>
            <w:r w:rsidRPr="0039276A">
              <w:rPr>
                <w:rFonts w:ascii="Arial" w:hAnsi="Arial"/>
                <w:i/>
                <w:noProof/>
                <w:sz w:val="18"/>
              </w:rPr>
              <w:tab/>
              <w:t>(Release 13)</w:t>
            </w:r>
            <w:bookmarkEnd w:id="13"/>
            <w:r w:rsidRPr="0039276A">
              <w:rPr>
                <w:rFonts w:ascii="Arial" w:hAnsi="Arial"/>
                <w:i/>
                <w:noProof/>
                <w:sz w:val="18"/>
              </w:rPr>
              <w:br/>
              <w:t>Rel-14</w:t>
            </w:r>
            <w:r w:rsidRPr="0039276A">
              <w:rPr>
                <w:rFonts w:ascii="Arial" w:hAnsi="Arial"/>
                <w:i/>
                <w:noProof/>
                <w:sz w:val="18"/>
              </w:rPr>
              <w:tab/>
              <w:t>(Release 14)</w:t>
            </w:r>
            <w:r w:rsidRPr="0039276A">
              <w:rPr>
                <w:rFonts w:ascii="Arial" w:hAnsi="Arial"/>
                <w:i/>
                <w:noProof/>
                <w:sz w:val="18"/>
              </w:rPr>
              <w:br/>
              <w:t>Rel-15</w:t>
            </w:r>
            <w:r w:rsidRPr="0039276A">
              <w:rPr>
                <w:rFonts w:ascii="Arial" w:hAnsi="Arial"/>
                <w:i/>
                <w:noProof/>
                <w:sz w:val="18"/>
              </w:rPr>
              <w:tab/>
              <w:t>(Release 15)</w:t>
            </w:r>
            <w:r w:rsidRPr="0039276A">
              <w:rPr>
                <w:rFonts w:ascii="Arial" w:hAnsi="Arial"/>
                <w:i/>
                <w:noProof/>
                <w:sz w:val="18"/>
              </w:rPr>
              <w:br/>
              <w:t>Rel-16</w:t>
            </w:r>
            <w:r w:rsidRPr="0039276A">
              <w:rPr>
                <w:rFonts w:ascii="Arial" w:hAnsi="Arial"/>
                <w:i/>
                <w:noProof/>
                <w:sz w:val="18"/>
              </w:rPr>
              <w:tab/>
              <w:t>(Release 16)</w:t>
            </w:r>
          </w:p>
        </w:tc>
      </w:tr>
      <w:tr w:rsidR="00C049ED" w:rsidRPr="0039276A" w14:paraId="68F3199A" w14:textId="77777777" w:rsidTr="00D17596">
        <w:tc>
          <w:tcPr>
            <w:tcW w:w="1843" w:type="dxa"/>
          </w:tcPr>
          <w:p w14:paraId="2EF299DD" w14:textId="77777777" w:rsidR="00C049ED" w:rsidRPr="0039276A" w:rsidRDefault="00C049ED" w:rsidP="00D17596">
            <w:pPr>
              <w:spacing w:after="0"/>
              <w:rPr>
                <w:rFonts w:ascii="Arial" w:hAnsi="Arial"/>
                <w:b/>
                <w:i/>
                <w:noProof/>
                <w:sz w:val="8"/>
                <w:szCs w:val="8"/>
              </w:rPr>
            </w:pPr>
          </w:p>
        </w:tc>
        <w:tc>
          <w:tcPr>
            <w:tcW w:w="7797" w:type="dxa"/>
            <w:gridSpan w:val="10"/>
          </w:tcPr>
          <w:p w14:paraId="2C0578AC" w14:textId="77777777" w:rsidR="00C049ED" w:rsidRPr="0039276A" w:rsidRDefault="00C049ED" w:rsidP="00D17596">
            <w:pPr>
              <w:spacing w:after="0"/>
              <w:rPr>
                <w:rFonts w:ascii="Arial" w:hAnsi="Arial"/>
                <w:noProof/>
                <w:sz w:val="8"/>
                <w:szCs w:val="8"/>
              </w:rPr>
            </w:pPr>
          </w:p>
        </w:tc>
      </w:tr>
      <w:tr w:rsidR="00C049ED" w:rsidRPr="0039276A" w14:paraId="08D5C22D" w14:textId="77777777" w:rsidTr="00D17596">
        <w:tc>
          <w:tcPr>
            <w:tcW w:w="2694" w:type="dxa"/>
            <w:gridSpan w:val="2"/>
            <w:tcBorders>
              <w:top w:val="single" w:sz="4" w:space="0" w:color="auto"/>
              <w:left w:val="single" w:sz="4" w:space="0" w:color="auto"/>
            </w:tcBorders>
          </w:tcPr>
          <w:p w14:paraId="512A0ED9"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558875DE" w14:textId="26FE4986" w:rsidR="00C049ED" w:rsidRPr="00CB48DC" w:rsidRDefault="00C049ED" w:rsidP="00D17596">
            <w:pPr>
              <w:spacing w:after="0"/>
              <w:rPr>
                <w:rFonts w:ascii="Arial" w:hAnsi="Arial" w:cs="Arial"/>
                <w:noProof/>
                <w:lang w:eastAsia="zh-CN"/>
              </w:rPr>
            </w:pPr>
            <w:r>
              <w:rPr>
                <w:rFonts w:ascii="Arial" w:hAnsi="Arial" w:cs="Arial"/>
                <w:noProof/>
                <w:lang w:eastAsia="zh-CN"/>
              </w:rPr>
              <w:t>The description of field “</w:t>
            </w:r>
            <w:r w:rsidRPr="00CB48DC">
              <w:rPr>
                <w:rFonts w:ascii="Arial" w:hAnsi="Arial" w:cs="Arial"/>
                <w:i/>
                <w:noProof/>
                <w:lang w:eastAsia="zh-CN"/>
              </w:rPr>
              <w:t>measResultForRSSI</w:t>
            </w:r>
            <w:r>
              <w:rPr>
                <w:rFonts w:ascii="Arial" w:hAnsi="Arial" w:cs="Arial"/>
                <w:i/>
                <w:noProof/>
                <w:lang w:eastAsia="zh-CN"/>
              </w:rPr>
              <w:t xml:space="preserve">” </w:t>
            </w:r>
            <w:r>
              <w:rPr>
                <w:rFonts w:ascii="Arial" w:hAnsi="Arial" w:cs="Arial"/>
                <w:noProof/>
                <w:lang w:eastAsia="zh-CN"/>
              </w:rPr>
              <w:t>is not accurate and can be misleading to implementations. The “RSSI result” included in “</w:t>
            </w:r>
            <w:r w:rsidRPr="00F62D7E">
              <w:rPr>
                <w:rFonts w:ascii="Arial" w:hAnsi="Arial" w:cs="Arial"/>
                <w:noProof/>
                <w:lang w:eastAsia="zh-CN"/>
              </w:rPr>
              <w:t>MeasResultForRSSI-r16</w:t>
            </w:r>
            <w:r>
              <w:rPr>
                <w:rFonts w:ascii="Arial" w:hAnsi="Arial" w:cs="Arial"/>
                <w:noProof/>
                <w:lang w:eastAsia="zh-CN"/>
              </w:rPr>
              <w:t>” is not measured but is the ave</w:t>
            </w:r>
            <w:r w:rsidR="006578CC">
              <w:rPr>
                <w:rFonts w:ascii="Arial" w:hAnsi="Arial" w:cs="Arial"/>
                <w:noProof/>
                <w:lang w:eastAsia="zh-CN"/>
              </w:rPr>
              <w:t>r</w:t>
            </w:r>
            <w:r>
              <w:rPr>
                <w:rFonts w:ascii="Arial" w:hAnsi="Arial" w:cs="Arial"/>
                <w:noProof/>
                <w:lang w:eastAsia="zh-CN"/>
              </w:rPr>
              <w:t>age of the sample values, and channelOccupancy is ca</w:t>
            </w:r>
            <w:r w:rsidR="006578CC">
              <w:rPr>
                <w:rFonts w:ascii="Arial" w:hAnsi="Arial" w:cs="Arial"/>
                <w:noProof/>
                <w:lang w:eastAsia="zh-CN"/>
              </w:rPr>
              <w:t>l</w:t>
            </w:r>
            <w:r>
              <w:rPr>
                <w:rFonts w:ascii="Arial" w:hAnsi="Arial" w:cs="Arial"/>
                <w:noProof/>
                <w:lang w:eastAsia="zh-CN"/>
              </w:rPr>
              <w:t xml:space="preserve">culated when the sample values over the threshold not “RSSI” is over the threshold. </w:t>
            </w:r>
          </w:p>
          <w:p w14:paraId="6F1EBA16" w14:textId="59CB33D5" w:rsidR="00C049ED" w:rsidRPr="000019B4" w:rsidRDefault="00C049ED" w:rsidP="00D17596">
            <w:pPr>
              <w:spacing w:after="0"/>
              <w:jc w:val="both"/>
              <w:rPr>
                <w:rFonts w:ascii="Arial" w:hAnsi="Arial" w:cs="Arial"/>
                <w:noProof/>
                <w:lang w:eastAsia="zh-CN"/>
              </w:rPr>
            </w:pPr>
            <w:r>
              <w:rPr>
                <w:rFonts w:ascii="Arial" w:hAnsi="Arial" w:cs="Arial"/>
                <w:noProof/>
                <w:lang w:eastAsia="zh-CN"/>
              </w:rPr>
              <w:t>On description of condit</w:t>
            </w:r>
            <w:r w:rsidR="006578CC">
              <w:rPr>
                <w:rFonts w:ascii="Arial" w:hAnsi="Arial" w:cs="Arial"/>
                <w:noProof/>
                <w:lang w:eastAsia="zh-CN"/>
              </w:rPr>
              <w:t>i</w:t>
            </w:r>
            <w:r>
              <w:rPr>
                <w:rFonts w:ascii="Arial" w:hAnsi="Arial" w:cs="Arial"/>
                <w:noProof/>
                <w:lang w:eastAsia="zh-CN"/>
              </w:rPr>
              <w:t xml:space="preserve">onal presence “SharedSpectrum”: </w:t>
            </w:r>
            <w:r w:rsidRPr="002E123D">
              <w:rPr>
                <w:rFonts w:ascii="Arial" w:hAnsi="Arial" w:cs="Arial"/>
                <w:noProof/>
                <w:lang w:eastAsia="zh-CN"/>
              </w:rPr>
              <w:t xml:space="preserve">This field is mandatory present </w:t>
            </w:r>
            <w:r>
              <w:rPr>
                <w:rFonts w:ascii="Arial" w:hAnsi="Arial" w:cs="Arial"/>
                <w:noProof/>
                <w:lang w:eastAsia="zh-CN"/>
              </w:rPr>
              <w:t>when the condition is sati</w:t>
            </w:r>
            <w:r w:rsidR="006578CC">
              <w:rPr>
                <w:rFonts w:ascii="Arial" w:hAnsi="Arial" w:cs="Arial"/>
                <w:noProof/>
                <w:lang w:eastAsia="zh-CN"/>
              </w:rPr>
              <w:t>s</w:t>
            </w:r>
            <w:r>
              <w:rPr>
                <w:rFonts w:ascii="Arial" w:hAnsi="Arial" w:cs="Arial"/>
                <w:noProof/>
                <w:lang w:eastAsia="zh-CN"/>
              </w:rPr>
              <w:t>fied; so when the condition is not sati</w:t>
            </w:r>
            <w:r w:rsidR="006578CC">
              <w:rPr>
                <w:rFonts w:ascii="Arial" w:hAnsi="Arial" w:cs="Arial"/>
                <w:noProof/>
                <w:lang w:eastAsia="zh-CN"/>
              </w:rPr>
              <w:t>s</w:t>
            </w:r>
            <w:r>
              <w:rPr>
                <w:rFonts w:ascii="Arial" w:hAnsi="Arial" w:cs="Arial"/>
                <w:noProof/>
                <w:lang w:eastAsia="zh-CN"/>
              </w:rPr>
              <w:t>fied, there is no need to have “Need R”. There is no difference if UE store or release the field when the condition is not sati</w:t>
            </w:r>
            <w:r w:rsidR="006578CC">
              <w:rPr>
                <w:rFonts w:ascii="Arial" w:hAnsi="Arial" w:cs="Arial"/>
                <w:noProof/>
                <w:lang w:eastAsia="zh-CN"/>
              </w:rPr>
              <w:t>s</w:t>
            </w:r>
            <w:r>
              <w:rPr>
                <w:rFonts w:ascii="Arial" w:hAnsi="Arial" w:cs="Arial"/>
                <w:noProof/>
                <w:lang w:eastAsia="zh-CN"/>
              </w:rPr>
              <w:t>fied.</w:t>
            </w:r>
          </w:p>
        </w:tc>
      </w:tr>
      <w:tr w:rsidR="00C049ED" w:rsidRPr="0039276A" w14:paraId="2FF0E0A2" w14:textId="77777777" w:rsidTr="00D17596">
        <w:tc>
          <w:tcPr>
            <w:tcW w:w="2694" w:type="dxa"/>
            <w:gridSpan w:val="2"/>
            <w:tcBorders>
              <w:left w:val="single" w:sz="4" w:space="0" w:color="auto"/>
            </w:tcBorders>
          </w:tcPr>
          <w:p w14:paraId="0B86E648" w14:textId="77777777" w:rsidR="00C049ED" w:rsidRPr="0039276A" w:rsidRDefault="00C049ED" w:rsidP="00D17596">
            <w:pPr>
              <w:spacing w:after="0"/>
              <w:rPr>
                <w:rFonts w:ascii="Arial" w:hAnsi="Arial"/>
                <w:b/>
                <w:i/>
                <w:noProof/>
                <w:sz w:val="8"/>
                <w:szCs w:val="8"/>
              </w:rPr>
            </w:pPr>
          </w:p>
        </w:tc>
        <w:tc>
          <w:tcPr>
            <w:tcW w:w="6946" w:type="dxa"/>
            <w:gridSpan w:val="9"/>
            <w:tcBorders>
              <w:right w:val="single" w:sz="4" w:space="0" w:color="auto"/>
            </w:tcBorders>
          </w:tcPr>
          <w:p w14:paraId="513D18E5" w14:textId="77777777" w:rsidR="00C049ED" w:rsidRPr="0039276A" w:rsidRDefault="00C049ED" w:rsidP="00D17596">
            <w:pPr>
              <w:spacing w:after="0"/>
              <w:rPr>
                <w:rFonts w:ascii="Arial" w:hAnsi="Arial"/>
                <w:noProof/>
                <w:sz w:val="8"/>
                <w:szCs w:val="8"/>
              </w:rPr>
            </w:pPr>
          </w:p>
        </w:tc>
      </w:tr>
      <w:tr w:rsidR="00C049ED" w:rsidRPr="0039276A" w14:paraId="22F166CD" w14:textId="77777777" w:rsidTr="00D17596">
        <w:tc>
          <w:tcPr>
            <w:tcW w:w="2694" w:type="dxa"/>
            <w:gridSpan w:val="2"/>
            <w:tcBorders>
              <w:left w:val="single" w:sz="4" w:space="0" w:color="auto"/>
            </w:tcBorders>
          </w:tcPr>
          <w:p w14:paraId="46E67FB7"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Summary of change:</w:t>
            </w:r>
          </w:p>
        </w:tc>
        <w:tc>
          <w:tcPr>
            <w:tcW w:w="6946" w:type="dxa"/>
            <w:gridSpan w:val="9"/>
            <w:tcBorders>
              <w:right w:val="single" w:sz="4" w:space="0" w:color="auto"/>
            </w:tcBorders>
            <w:shd w:val="pct30" w:color="FFFF00" w:fill="auto"/>
          </w:tcPr>
          <w:p w14:paraId="13BE79A8" w14:textId="77777777" w:rsidR="00C049ED" w:rsidRPr="0084250E" w:rsidRDefault="00C049ED" w:rsidP="00C049ED">
            <w:pPr>
              <w:numPr>
                <w:ilvl w:val="0"/>
                <w:numId w:val="23"/>
              </w:numPr>
              <w:overflowPunct/>
              <w:autoSpaceDE/>
              <w:autoSpaceDN/>
              <w:adjustRightInd/>
              <w:ind w:left="383"/>
              <w:textAlignment w:val="auto"/>
              <w:rPr>
                <w:rFonts w:ascii="Arial" w:hAnsi="Arial" w:cs="Arial"/>
                <w:lang w:eastAsia="en-US"/>
              </w:rPr>
            </w:pPr>
            <w:r w:rsidRPr="0084250E">
              <w:rPr>
                <w:rFonts w:ascii="Arial" w:hAnsi="Arial" w:cs="Arial"/>
                <w:noProof/>
                <w:lang w:eastAsia="zh-CN"/>
              </w:rPr>
              <w:t xml:space="preserve">The descrption of </w:t>
            </w:r>
            <w:r w:rsidRPr="0084250E">
              <w:rPr>
                <w:rFonts w:ascii="Arial" w:hAnsi="Arial" w:cs="Arial"/>
                <w:i/>
                <w:noProof/>
                <w:lang w:eastAsia="zh-CN"/>
              </w:rPr>
              <w:t xml:space="preserve">measResultForRSSI </w:t>
            </w:r>
            <w:r w:rsidRPr="0084250E">
              <w:rPr>
                <w:rFonts w:ascii="Arial" w:hAnsi="Arial" w:cs="Arial"/>
                <w:noProof/>
                <w:lang w:eastAsia="zh-CN"/>
              </w:rPr>
              <w:t>is changed into</w:t>
            </w:r>
            <w:r w:rsidRPr="0084250E">
              <w:rPr>
                <w:rFonts w:ascii="Arial" w:hAnsi="Arial" w:cs="Arial"/>
                <w:i/>
                <w:noProof/>
                <w:lang w:eastAsia="zh-CN"/>
              </w:rPr>
              <w:t xml:space="preserve"> </w:t>
            </w:r>
            <w:r w:rsidRPr="0084250E">
              <w:rPr>
                <w:rFonts w:ascii="Arial" w:hAnsi="Arial" w:cs="Arial"/>
                <w:noProof/>
                <w:lang w:eastAsia="zh-CN"/>
              </w:rPr>
              <w:t>“</w:t>
            </w:r>
            <w:r w:rsidRPr="0084250E">
              <w:rPr>
                <w:rFonts w:ascii="Arial" w:hAnsi="Arial" w:cs="Arial"/>
                <w:noProof/>
                <w:szCs w:val="18"/>
                <w:lang w:eastAsia="en-GB"/>
              </w:rPr>
              <w:t xml:space="preserve">Includes RSSI result in dBm as the average of sample value(s) (see TS 38.215 [9]) and </w:t>
            </w:r>
            <w:r w:rsidRPr="0084250E">
              <w:rPr>
                <w:rFonts w:ascii="Arial" w:hAnsi="Arial" w:cs="Arial"/>
                <w:i/>
                <w:noProof/>
                <w:szCs w:val="18"/>
                <w:lang w:eastAsia="en-GB"/>
              </w:rPr>
              <w:t>channelOccupancy</w:t>
            </w:r>
            <w:r w:rsidRPr="0084250E">
              <w:rPr>
                <w:rFonts w:ascii="Arial" w:hAnsi="Arial" w:cs="Arial"/>
                <w:noProof/>
                <w:szCs w:val="18"/>
                <w:lang w:eastAsia="en-GB"/>
              </w:rPr>
              <w:t xml:space="preserve"> as </w:t>
            </w:r>
            <w:r w:rsidRPr="0084250E">
              <w:rPr>
                <w:rFonts w:ascii="Arial" w:hAnsi="Arial" w:cs="Arial"/>
                <w:szCs w:val="18"/>
                <w:lang w:eastAsia="en-GB"/>
              </w:rPr>
              <w:t xml:space="preserve">the rounded percentage of sample value(s) which are beyond the configured </w:t>
            </w:r>
            <w:proofErr w:type="spellStart"/>
            <w:r w:rsidRPr="0084250E">
              <w:rPr>
                <w:rFonts w:ascii="Arial" w:hAnsi="Arial" w:cs="Arial"/>
                <w:i/>
                <w:szCs w:val="18"/>
                <w:lang w:eastAsia="en-GB"/>
              </w:rPr>
              <w:t>channelOccupancyThreshold</w:t>
            </w:r>
            <w:proofErr w:type="spellEnd"/>
            <w:r w:rsidRPr="0084250E">
              <w:rPr>
                <w:rFonts w:ascii="Arial" w:hAnsi="Arial" w:cs="Arial"/>
                <w:i/>
                <w:szCs w:val="18"/>
                <w:lang w:eastAsia="en-GB"/>
              </w:rPr>
              <w:t xml:space="preserve"> </w:t>
            </w:r>
            <w:r w:rsidRPr="0084250E">
              <w:rPr>
                <w:rFonts w:ascii="Arial" w:hAnsi="Arial" w:cs="Arial"/>
                <w:szCs w:val="18"/>
                <w:lang w:eastAsia="en-GB"/>
              </w:rPr>
              <w:t xml:space="preserve">within all the sample value(s) in the </w:t>
            </w:r>
            <w:proofErr w:type="spellStart"/>
            <w:r w:rsidRPr="0084250E">
              <w:rPr>
                <w:rFonts w:ascii="Arial" w:hAnsi="Arial" w:cs="Arial"/>
                <w:i/>
                <w:szCs w:val="18"/>
                <w:lang w:eastAsia="en-GB"/>
              </w:rPr>
              <w:t>reportInterval</w:t>
            </w:r>
            <w:proofErr w:type="spellEnd"/>
            <w:r w:rsidRPr="0084250E">
              <w:rPr>
                <w:rFonts w:ascii="Arial" w:hAnsi="Arial" w:cs="Arial"/>
                <w:szCs w:val="18"/>
                <w:lang w:eastAsia="en-GB"/>
              </w:rPr>
              <w:t xml:space="preserve"> for the associated </w:t>
            </w:r>
            <w:proofErr w:type="spellStart"/>
            <w:r w:rsidRPr="0084250E">
              <w:rPr>
                <w:rFonts w:ascii="Arial" w:hAnsi="Arial" w:cs="Arial"/>
                <w:i/>
                <w:iCs/>
                <w:szCs w:val="18"/>
                <w:lang w:eastAsia="en-GB"/>
              </w:rPr>
              <w:t>reportConfig</w:t>
            </w:r>
            <w:proofErr w:type="spellEnd"/>
            <w:r w:rsidRPr="0084250E">
              <w:rPr>
                <w:rFonts w:ascii="Arial" w:hAnsi="Arial" w:cs="Arial"/>
                <w:lang w:eastAsia="en-GB"/>
              </w:rPr>
              <w:t xml:space="preserve">.”; </w:t>
            </w:r>
          </w:p>
          <w:p w14:paraId="0D4DE445" w14:textId="77777777" w:rsidR="00C049ED" w:rsidRPr="0084250E" w:rsidRDefault="00C049ED" w:rsidP="00C049ED">
            <w:pPr>
              <w:numPr>
                <w:ilvl w:val="0"/>
                <w:numId w:val="23"/>
              </w:numPr>
              <w:overflowPunct/>
              <w:autoSpaceDE/>
              <w:autoSpaceDN/>
              <w:adjustRightInd/>
              <w:ind w:left="383"/>
              <w:textAlignment w:val="auto"/>
              <w:rPr>
                <w:rFonts w:ascii="Arial" w:hAnsi="Arial" w:cs="Arial"/>
              </w:rPr>
            </w:pPr>
            <w:r w:rsidRPr="0084250E">
              <w:rPr>
                <w:rFonts w:ascii="Arial" w:hAnsi="Arial" w:cs="Arial"/>
                <w:lang w:eastAsia="en-GB"/>
              </w:rPr>
              <w:t>Remove “Need R” in the description of conditional presence “</w:t>
            </w:r>
            <w:proofErr w:type="spellStart"/>
            <w:r w:rsidRPr="0084250E">
              <w:rPr>
                <w:rFonts w:ascii="Arial" w:hAnsi="Arial" w:cs="Arial"/>
                <w:lang w:eastAsia="en-GB"/>
              </w:rPr>
              <w:t>SharedSpectrum</w:t>
            </w:r>
            <w:proofErr w:type="spellEnd"/>
            <w:r w:rsidRPr="0084250E">
              <w:rPr>
                <w:rFonts w:ascii="Arial" w:hAnsi="Arial" w:cs="Arial"/>
                <w:lang w:eastAsia="en-GB"/>
              </w:rPr>
              <w:t xml:space="preserve">”. </w:t>
            </w:r>
          </w:p>
          <w:p w14:paraId="003AF46D" w14:textId="77777777" w:rsidR="00C049ED" w:rsidRPr="007F4330" w:rsidRDefault="00C049ED" w:rsidP="00D17596">
            <w:pPr>
              <w:spacing w:after="0"/>
              <w:rPr>
                <w:rFonts w:ascii="Arial" w:hAnsi="Arial"/>
                <w:noProof/>
                <w:lang w:eastAsia="zh-CN"/>
              </w:rPr>
            </w:pPr>
          </w:p>
          <w:p w14:paraId="70BFA667" w14:textId="77777777" w:rsidR="00C049ED" w:rsidRDefault="00C049ED" w:rsidP="00D17596">
            <w:pPr>
              <w:spacing w:after="0"/>
              <w:rPr>
                <w:rFonts w:ascii="Arial" w:hAnsi="Arial"/>
                <w:noProof/>
                <w:lang w:eastAsia="zh-CN"/>
              </w:rPr>
            </w:pPr>
          </w:p>
          <w:p w14:paraId="035FAF17" w14:textId="77777777" w:rsidR="00C049ED" w:rsidRPr="00831513" w:rsidRDefault="00C049ED" w:rsidP="00D1759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08CCB5FD" w14:textId="77777777" w:rsidR="00C049ED" w:rsidRPr="000456DC" w:rsidRDefault="00C049ED" w:rsidP="00D17596">
            <w:pPr>
              <w:spacing w:before="20"/>
              <w:ind w:left="57"/>
              <w:rPr>
                <w:rFonts w:ascii="Arial" w:hAnsi="Arial"/>
                <w:b/>
                <w:noProof/>
                <w:u w:val="single"/>
              </w:rPr>
            </w:pPr>
            <w:r w:rsidRPr="000456DC">
              <w:rPr>
                <w:rFonts w:ascii="Arial" w:hAnsi="Arial"/>
                <w:b/>
                <w:noProof/>
                <w:u w:val="single"/>
              </w:rPr>
              <w:t xml:space="preserve">Impacted 5G architecture options: </w:t>
            </w:r>
          </w:p>
          <w:p w14:paraId="306E59F7" w14:textId="77777777" w:rsidR="00C049ED" w:rsidRPr="000456DC" w:rsidRDefault="00C049ED" w:rsidP="00D17596">
            <w:pPr>
              <w:spacing w:before="20"/>
              <w:ind w:left="57"/>
              <w:rPr>
                <w:rFonts w:ascii="Arial" w:hAnsi="Arial"/>
                <w:noProof/>
              </w:rPr>
            </w:pPr>
            <w:r w:rsidRPr="000456DC">
              <w:rPr>
                <w:rFonts w:ascii="Arial" w:hAnsi="Arial"/>
                <w:noProof/>
              </w:rPr>
              <w:t>Standalone and Non-Standalone</w:t>
            </w:r>
          </w:p>
          <w:p w14:paraId="147E3545" w14:textId="77777777" w:rsidR="00C049ED" w:rsidRDefault="00C049ED" w:rsidP="00D17596">
            <w:pPr>
              <w:pStyle w:val="CRCoverPage"/>
              <w:spacing w:before="20" w:after="80"/>
              <w:ind w:left="100"/>
              <w:rPr>
                <w:b/>
                <w:noProof/>
              </w:rPr>
            </w:pPr>
            <w:r>
              <w:rPr>
                <w:b/>
                <w:noProof/>
                <w:u w:val="single"/>
              </w:rPr>
              <w:t>Impacted functionality</w:t>
            </w:r>
          </w:p>
          <w:p w14:paraId="48CE580E" w14:textId="77777777" w:rsidR="00C049ED" w:rsidRDefault="00C049ED" w:rsidP="00D17596">
            <w:pPr>
              <w:pStyle w:val="CRCoverPage"/>
              <w:spacing w:before="20" w:after="80"/>
              <w:ind w:left="100"/>
              <w:rPr>
                <w:noProof/>
                <w:lang w:eastAsia="zh-CN"/>
              </w:rPr>
            </w:pPr>
            <w:r>
              <w:rPr>
                <w:noProof/>
                <w:lang w:eastAsia="zh-CN"/>
              </w:rPr>
              <w:t>RSSI measurments; System information</w:t>
            </w:r>
          </w:p>
          <w:p w14:paraId="2F14EF92" w14:textId="77777777" w:rsidR="00C049ED" w:rsidRDefault="00C049ED" w:rsidP="00D17596">
            <w:pPr>
              <w:pStyle w:val="CRCoverPage"/>
              <w:spacing w:before="20" w:after="80"/>
              <w:ind w:left="100"/>
              <w:rPr>
                <w:b/>
                <w:noProof/>
              </w:rPr>
            </w:pPr>
            <w:r>
              <w:rPr>
                <w:b/>
                <w:noProof/>
                <w:u w:val="single"/>
              </w:rPr>
              <w:t>Inter-operability</w:t>
            </w:r>
            <w:r>
              <w:rPr>
                <w:b/>
                <w:noProof/>
              </w:rPr>
              <w:t xml:space="preserve">: </w:t>
            </w:r>
          </w:p>
          <w:p w14:paraId="51378FC0" w14:textId="77777777" w:rsidR="00C049ED" w:rsidRDefault="00C049ED" w:rsidP="00D17596">
            <w:pPr>
              <w:pStyle w:val="CRCoverPage"/>
              <w:spacing w:before="20" w:after="80"/>
              <w:ind w:left="100"/>
              <w:rPr>
                <w:noProof/>
                <w:lang w:eastAsia="zh-CN"/>
              </w:rPr>
            </w:pPr>
            <w:r>
              <w:rPr>
                <w:noProof/>
                <w:lang w:eastAsia="zh-CN"/>
              </w:rPr>
              <w:lastRenderedPageBreak/>
              <w:t>If the UE is implemented according to this CR while the network is not, there is no inter-operability issue.</w:t>
            </w:r>
          </w:p>
          <w:p w14:paraId="5B929F2D" w14:textId="77777777" w:rsidR="00C049ED" w:rsidRPr="008208D1" w:rsidRDefault="00C049ED" w:rsidP="00D17596">
            <w:pPr>
              <w:pStyle w:val="CRCoverPage"/>
              <w:spacing w:before="20" w:after="80"/>
              <w:ind w:left="100"/>
              <w:rPr>
                <w:b/>
                <w:noProof/>
              </w:rPr>
            </w:pPr>
            <w:r>
              <w:rPr>
                <w:noProof/>
                <w:lang w:eastAsia="zh-CN"/>
              </w:rPr>
              <w:t xml:space="preserve">If the network is implemented according to this CR while the UE is not, </w:t>
            </w:r>
            <w:r w:rsidRPr="00544FB8">
              <w:rPr>
                <w:noProof/>
                <w:lang w:eastAsia="zh-CN"/>
              </w:rPr>
              <w:t>ther</w:t>
            </w:r>
            <w:r>
              <w:rPr>
                <w:noProof/>
                <w:lang w:eastAsia="zh-CN"/>
              </w:rPr>
              <w:t>e is no inter-operability issue.</w:t>
            </w:r>
          </w:p>
        </w:tc>
      </w:tr>
      <w:tr w:rsidR="00C049ED" w:rsidRPr="0039276A" w14:paraId="7BE612F7" w14:textId="77777777" w:rsidTr="00D17596">
        <w:tc>
          <w:tcPr>
            <w:tcW w:w="2694" w:type="dxa"/>
            <w:gridSpan w:val="2"/>
            <w:tcBorders>
              <w:left w:val="single" w:sz="4" w:space="0" w:color="auto"/>
            </w:tcBorders>
          </w:tcPr>
          <w:p w14:paraId="22019E11" w14:textId="77777777" w:rsidR="00C049ED" w:rsidRPr="0039276A" w:rsidRDefault="00C049ED" w:rsidP="00D17596">
            <w:pPr>
              <w:spacing w:after="0"/>
              <w:rPr>
                <w:rFonts w:ascii="Arial" w:hAnsi="Arial"/>
                <w:b/>
                <w:i/>
                <w:noProof/>
                <w:sz w:val="8"/>
                <w:szCs w:val="8"/>
              </w:rPr>
            </w:pPr>
          </w:p>
        </w:tc>
        <w:tc>
          <w:tcPr>
            <w:tcW w:w="6946" w:type="dxa"/>
            <w:gridSpan w:val="9"/>
            <w:tcBorders>
              <w:right w:val="single" w:sz="4" w:space="0" w:color="auto"/>
            </w:tcBorders>
          </w:tcPr>
          <w:p w14:paraId="3319B29D" w14:textId="77777777" w:rsidR="00C049ED" w:rsidRPr="00E779F1" w:rsidRDefault="00C049ED" w:rsidP="00D17596">
            <w:pPr>
              <w:spacing w:after="0"/>
              <w:rPr>
                <w:rFonts w:ascii="Arial" w:hAnsi="Arial"/>
                <w:noProof/>
                <w:sz w:val="8"/>
                <w:szCs w:val="8"/>
              </w:rPr>
            </w:pPr>
          </w:p>
        </w:tc>
      </w:tr>
      <w:tr w:rsidR="00C049ED" w:rsidRPr="0039276A" w14:paraId="5502079D" w14:textId="77777777" w:rsidTr="00D17596">
        <w:tc>
          <w:tcPr>
            <w:tcW w:w="2694" w:type="dxa"/>
            <w:gridSpan w:val="2"/>
            <w:tcBorders>
              <w:left w:val="single" w:sz="4" w:space="0" w:color="auto"/>
              <w:bottom w:val="single" w:sz="4" w:space="0" w:color="auto"/>
            </w:tcBorders>
          </w:tcPr>
          <w:p w14:paraId="44727714"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764F2316" w14:textId="77777777" w:rsidR="00C049ED" w:rsidRPr="00DE0CE1" w:rsidRDefault="00C049ED" w:rsidP="00D17596">
            <w:pPr>
              <w:pStyle w:val="CRCoverPage"/>
              <w:spacing w:before="20" w:after="80"/>
              <w:ind w:left="100"/>
              <w:rPr>
                <w:rFonts w:cs="Arial"/>
                <w:lang w:eastAsia="zh-CN"/>
              </w:rPr>
            </w:pPr>
            <w:r>
              <w:rPr>
                <w:rFonts w:cs="Arial"/>
                <w:lang w:eastAsia="zh-CN"/>
              </w:rPr>
              <w:t xml:space="preserve">The description texts of field </w:t>
            </w:r>
            <w:r w:rsidRPr="00AC2EF1">
              <w:rPr>
                <w:rFonts w:cs="Arial"/>
                <w:i/>
                <w:noProof/>
                <w:lang w:eastAsia="ja-JP"/>
              </w:rPr>
              <w:t>measResultForRSSI</w:t>
            </w:r>
            <w:r>
              <w:rPr>
                <w:rFonts w:cs="Arial"/>
                <w:lang w:eastAsia="zh-CN"/>
              </w:rPr>
              <w:t xml:space="preserve"> are not correct and misleading for the implementations</w:t>
            </w:r>
            <w:r>
              <w:rPr>
                <w:noProof/>
                <w:lang w:eastAsia="zh-CN"/>
              </w:rPr>
              <w:t xml:space="preserve">; Need code is used unnessarily and not following need code guideline. </w:t>
            </w:r>
          </w:p>
        </w:tc>
      </w:tr>
      <w:tr w:rsidR="00C049ED" w:rsidRPr="0039276A" w14:paraId="2B0FAB53" w14:textId="77777777" w:rsidTr="00D17596">
        <w:tc>
          <w:tcPr>
            <w:tcW w:w="2694" w:type="dxa"/>
            <w:gridSpan w:val="2"/>
          </w:tcPr>
          <w:p w14:paraId="49EAFF5B" w14:textId="77777777" w:rsidR="00C049ED" w:rsidRPr="0039276A" w:rsidRDefault="00C049ED" w:rsidP="00D17596">
            <w:pPr>
              <w:spacing w:after="0"/>
              <w:rPr>
                <w:rFonts w:ascii="Arial" w:hAnsi="Arial"/>
                <w:b/>
                <w:i/>
                <w:noProof/>
                <w:sz w:val="8"/>
                <w:szCs w:val="8"/>
              </w:rPr>
            </w:pPr>
          </w:p>
        </w:tc>
        <w:tc>
          <w:tcPr>
            <w:tcW w:w="6946" w:type="dxa"/>
            <w:gridSpan w:val="9"/>
          </w:tcPr>
          <w:p w14:paraId="5753206C" w14:textId="77777777" w:rsidR="00C049ED" w:rsidRPr="0039276A" w:rsidRDefault="00C049ED" w:rsidP="00D17596">
            <w:pPr>
              <w:spacing w:after="0"/>
              <w:rPr>
                <w:rFonts w:ascii="Arial" w:hAnsi="Arial"/>
                <w:noProof/>
                <w:sz w:val="8"/>
                <w:szCs w:val="8"/>
              </w:rPr>
            </w:pPr>
          </w:p>
        </w:tc>
      </w:tr>
      <w:tr w:rsidR="00C049ED" w:rsidRPr="0039276A" w14:paraId="0B2CC70F" w14:textId="77777777" w:rsidTr="00D17596">
        <w:tc>
          <w:tcPr>
            <w:tcW w:w="2694" w:type="dxa"/>
            <w:gridSpan w:val="2"/>
            <w:tcBorders>
              <w:top w:val="single" w:sz="4" w:space="0" w:color="auto"/>
              <w:left w:val="single" w:sz="4" w:space="0" w:color="auto"/>
            </w:tcBorders>
          </w:tcPr>
          <w:p w14:paraId="132C4BB3"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560BC83" w14:textId="77777777" w:rsidR="00C049ED" w:rsidRPr="0039276A" w:rsidRDefault="00C049ED" w:rsidP="00D17596">
            <w:pPr>
              <w:spacing w:after="0"/>
              <w:rPr>
                <w:rFonts w:ascii="Arial" w:hAnsi="Arial"/>
                <w:noProof/>
                <w:lang w:eastAsia="zh-CN"/>
              </w:rPr>
            </w:pPr>
            <w:r>
              <w:rPr>
                <w:rFonts w:ascii="Arial" w:hAnsi="Arial"/>
                <w:noProof/>
                <w:lang w:eastAsia="zh-CN"/>
              </w:rPr>
              <w:t>6.3.1, 6.3.2</w:t>
            </w:r>
          </w:p>
        </w:tc>
      </w:tr>
      <w:tr w:rsidR="00C049ED" w:rsidRPr="0039276A" w14:paraId="01077FBD" w14:textId="77777777" w:rsidTr="00D17596">
        <w:tc>
          <w:tcPr>
            <w:tcW w:w="2694" w:type="dxa"/>
            <w:gridSpan w:val="2"/>
            <w:tcBorders>
              <w:left w:val="single" w:sz="4" w:space="0" w:color="auto"/>
            </w:tcBorders>
          </w:tcPr>
          <w:p w14:paraId="4FDD3947" w14:textId="77777777" w:rsidR="00C049ED" w:rsidRPr="0039276A" w:rsidRDefault="00C049ED" w:rsidP="00D17596">
            <w:pPr>
              <w:spacing w:after="0"/>
              <w:rPr>
                <w:rFonts w:ascii="Arial" w:hAnsi="Arial"/>
                <w:b/>
                <w:i/>
                <w:noProof/>
                <w:sz w:val="8"/>
                <w:szCs w:val="8"/>
              </w:rPr>
            </w:pPr>
          </w:p>
        </w:tc>
        <w:tc>
          <w:tcPr>
            <w:tcW w:w="6946" w:type="dxa"/>
            <w:gridSpan w:val="9"/>
            <w:tcBorders>
              <w:right w:val="single" w:sz="4" w:space="0" w:color="auto"/>
            </w:tcBorders>
          </w:tcPr>
          <w:p w14:paraId="74EB46C9" w14:textId="77777777" w:rsidR="00C049ED" w:rsidRPr="0039276A" w:rsidRDefault="00C049ED" w:rsidP="00D17596">
            <w:pPr>
              <w:spacing w:after="0"/>
              <w:rPr>
                <w:rFonts w:ascii="Arial" w:hAnsi="Arial"/>
                <w:noProof/>
                <w:sz w:val="8"/>
                <w:szCs w:val="8"/>
              </w:rPr>
            </w:pPr>
          </w:p>
        </w:tc>
      </w:tr>
      <w:tr w:rsidR="00C049ED" w:rsidRPr="0039276A" w14:paraId="2AFDD10D" w14:textId="77777777" w:rsidTr="00D17596">
        <w:tc>
          <w:tcPr>
            <w:tcW w:w="2694" w:type="dxa"/>
            <w:gridSpan w:val="2"/>
            <w:tcBorders>
              <w:left w:val="single" w:sz="4" w:space="0" w:color="auto"/>
            </w:tcBorders>
          </w:tcPr>
          <w:p w14:paraId="17BC2CBC" w14:textId="77777777" w:rsidR="00C049ED" w:rsidRPr="0039276A" w:rsidRDefault="00C049ED" w:rsidP="00D1759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90CEF2F" w14:textId="77777777" w:rsidR="00C049ED" w:rsidRPr="0039276A" w:rsidRDefault="00C049ED" w:rsidP="00D17596">
            <w:pPr>
              <w:spacing w:after="0"/>
              <w:jc w:val="center"/>
              <w:rPr>
                <w:rFonts w:ascii="Arial" w:hAnsi="Arial"/>
                <w:b/>
                <w:caps/>
                <w:noProof/>
              </w:rPr>
            </w:pPr>
            <w:r w:rsidRPr="0039276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0969B" w14:textId="77777777" w:rsidR="00C049ED" w:rsidRPr="0039276A" w:rsidRDefault="00C049ED" w:rsidP="00D17596">
            <w:pPr>
              <w:spacing w:after="0"/>
              <w:jc w:val="center"/>
              <w:rPr>
                <w:rFonts w:ascii="Arial" w:hAnsi="Arial"/>
                <w:b/>
                <w:caps/>
                <w:noProof/>
              </w:rPr>
            </w:pPr>
            <w:r w:rsidRPr="0039276A">
              <w:rPr>
                <w:rFonts w:ascii="Arial" w:hAnsi="Arial"/>
                <w:b/>
                <w:caps/>
                <w:noProof/>
              </w:rPr>
              <w:t>N</w:t>
            </w:r>
          </w:p>
        </w:tc>
        <w:tc>
          <w:tcPr>
            <w:tcW w:w="2977" w:type="dxa"/>
            <w:gridSpan w:val="4"/>
          </w:tcPr>
          <w:p w14:paraId="78DEA729" w14:textId="77777777" w:rsidR="00C049ED" w:rsidRPr="0039276A" w:rsidRDefault="00C049ED" w:rsidP="00D1759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0BFD93E" w14:textId="77777777" w:rsidR="00C049ED" w:rsidRPr="0039276A" w:rsidRDefault="00C049ED" w:rsidP="00D17596">
            <w:pPr>
              <w:spacing w:after="0"/>
              <w:ind w:left="99"/>
              <w:rPr>
                <w:rFonts w:ascii="Arial" w:hAnsi="Arial"/>
                <w:noProof/>
              </w:rPr>
            </w:pPr>
          </w:p>
        </w:tc>
      </w:tr>
      <w:tr w:rsidR="00C049ED" w:rsidRPr="0039276A" w14:paraId="38F11F3B" w14:textId="77777777" w:rsidTr="00D17596">
        <w:tc>
          <w:tcPr>
            <w:tcW w:w="2694" w:type="dxa"/>
            <w:gridSpan w:val="2"/>
            <w:tcBorders>
              <w:left w:val="single" w:sz="4" w:space="0" w:color="auto"/>
            </w:tcBorders>
          </w:tcPr>
          <w:p w14:paraId="6649BC08"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F76B8" w14:textId="77777777" w:rsidR="00C049ED" w:rsidRPr="0039276A" w:rsidRDefault="00C049ED" w:rsidP="00D175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3A3555" w14:textId="77777777" w:rsidR="00C049ED" w:rsidRPr="0039276A" w:rsidRDefault="00C049ED" w:rsidP="00D17596">
            <w:pPr>
              <w:spacing w:after="0"/>
              <w:jc w:val="center"/>
              <w:rPr>
                <w:rFonts w:ascii="Arial" w:hAnsi="Arial"/>
                <w:b/>
                <w:caps/>
                <w:noProof/>
              </w:rPr>
            </w:pPr>
            <w:r w:rsidRPr="0039276A">
              <w:rPr>
                <w:rFonts w:ascii="Arial" w:hAnsi="Arial"/>
                <w:b/>
                <w:caps/>
                <w:noProof/>
              </w:rPr>
              <w:t>X</w:t>
            </w:r>
          </w:p>
        </w:tc>
        <w:tc>
          <w:tcPr>
            <w:tcW w:w="2977" w:type="dxa"/>
            <w:gridSpan w:val="4"/>
          </w:tcPr>
          <w:p w14:paraId="0D1CB21B" w14:textId="77777777" w:rsidR="00C049ED" w:rsidRPr="0039276A" w:rsidRDefault="00C049ED" w:rsidP="00D17596">
            <w:pPr>
              <w:tabs>
                <w:tab w:val="right" w:pos="2893"/>
              </w:tabs>
              <w:spacing w:after="0"/>
              <w:rPr>
                <w:rFonts w:ascii="Arial" w:hAnsi="Arial"/>
                <w:noProof/>
              </w:rPr>
            </w:pPr>
            <w:r w:rsidRPr="0039276A">
              <w:rPr>
                <w:rFonts w:ascii="Arial" w:hAnsi="Arial"/>
                <w:noProof/>
              </w:rPr>
              <w:t xml:space="preserve"> Other core specifications</w:t>
            </w:r>
            <w:r w:rsidRPr="0039276A">
              <w:rPr>
                <w:rFonts w:ascii="Arial" w:hAnsi="Arial"/>
                <w:noProof/>
              </w:rPr>
              <w:tab/>
            </w:r>
          </w:p>
        </w:tc>
        <w:tc>
          <w:tcPr>
            <w:tcW w:w="3401" w:type="dxa"/>
            <w:gridSpan w:val="3"/>
            <w:tcBorders>
              <w:right w:val="single" w:sz="4" w:space="0" w:color="auto"/>
            </w:tcBorders>
            <w:shd w:val="pct30" w:color="FFFF00" w:fill="auto"/>
          </w:tcPr>
          <w:p w14:paraId="20E98070" w14:textId="77777777" w:rsidR="00C049ED" w:rsidRPr="0039276A" w:rsidRDefault="00C049ED" w:rsidP="00D17596">
            <w:pPr>
              <w:spacing w:after="0"/>
              <w:ind w:left="99"/>
              <w:rPr>
                <w:rFonts w:ascii="Arial" w:hAnsi="Arial"/>
                <w:noProof/>
              </w:rPr>
            </w:pPr>
            <w:r w:rsidRPr="0039276A">
              <w:rPr>
                <w:rFonts w:ascii="Arial" w:hAnsi="Arial"/>
                <w:noProof/>
              </w:rPr>
              <w:t xml:space="preserve">TS/TR ... CR ... </w:t>
            </w:r>
          </w:p>
        </w:tc>
      </w:tr>
      <w:tr w:rsidR="00C049ED" w:rsidRPr="0039276A" w14:paraId="077188EF" w14:textId="77777777" w:rsidTr="00D17596">
        <w:tc>
          <w:tcPr>
            <w:tcW w:w="2694" w:type="dxa"/>
            <w:gridSpan w:val="2"/>
            <w:tcBorders>
              <w:left w:val="single" w:sz="4" w:space="0" w:color="auto"/>
            </w:tcBorders>
          </w:tcPr>
          <w:p w14:paraId="1547EC68" w14:textId="77777777" w:rsidR="00C049ED" w:rsidRPr="0039276A" w:rsidRDefault="00C049ED" w:rsidP="00D17596">
            <w:pPr>
              <w:spacing w:after="0"/>
              <w:rPr>
                <w:rFonts w:ascii="Arial" w:hAnsi="Arial"/>
                <w:b/>
                <w:i/>
                <w:noProof/>
              </w:rPr>
            </w:pPr>
            <w:r w:rsidRPr="0039276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34520AF" w14:textId="77777777" w:rsidR="00C049ED" w:rsidRPr="0039276A" w:rsidRDefault="00C049ED" w:rsidP="00D175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039752" w14:textId="77777777" w:rsidR="00C049ED" w:rsidRPr="0039276A" w:rsidRDefault="00C049ED" w:rsidP="00D17596">
            <w:pPr>
              <w:spacing w:after="0"/>
              <w:jc w:val="center"/>
              <w:rPr>
                <w:rFonts w:ascii="Arial" w:hAnsi="Arial"/>
                <w:b/>
                <w:caps/>
                <w:noProof/>
              </w:rPr>
            </w:pPr>
            <w:r w:rsidRPr="0039276A">
              <w:rPr>
                <w:rFonts w:ascii="Arial" w:hAnsi="Arial"/>
                <w:b/>
                <w:caps/>
                <w:noProof/>
              </w:rPr>
              <w:t>X</w:t>
            </w:r>
          </w:p>
        </w:tc>
        <w:tc>
          <w:tcPr>
            <w:tcW w:w="2977" w:type="dxa"/>
            <w:gridSpan w:val="4"/>
          </w:tcPr>
          <w:p w14:paraId="3AD0CBAE" w14:textId="77777777" w:rsidR="00C049ED" w:rsidRPr="0039276A" w:rsidRDefault="00C049ED" w:rsidP="00D17596">
            <w:pPr>
              <w:spacing w:after="0"/>
              <w:rPr>
                <w:rFonts w:ascii="Arial" w:hAnsi="Arial"/>
                <w:noProof/>
              </w:rPr>
            </w:pPr>
            <w:r w:rsidRPr="0039276A">
              <w:rPr>
                <w:rFonts w:ascii="Arial" w:hAnsi="Arial"/>
                <w:noProof/>
              </w:rPr>
              <w:t xml:space="preserve"> Test specifications</w:t>
            </w:r>
          </w:p>
        </w:tc>
        <w:tc>
          <w:tcPr>
            <w:tcW w:w="3401" w:type="dxa"/>
            <w:gridSpan w:val="3"/>
            <w:tcBorders>
              <w:right w:val="single" w:sz="4" w:space="0" w:color="auto"/>
            </w:tcBorders>
            <w:shd w:val="pct30" w:color="FFFF00" w:fill="auto"/>
          </w:tcPr>
          <w:p w14:paraId="7722A71A" w14:textId="77777777" w:rsidR="00C049ED" w:rsidRPr="0039276A" w:rsidRDefault="00C049ED" w:rsidP="00D17596">
            <w:pPr>
              <w:spacing w:after="0"/>
              <w:ind w:left="99"/>
              <w:rPr>
                <w:rFonts w:ascii="Arial" w:hAnsi="Arial"/>
                <w:noProof/>
              </w:rPr>
            </w:pPr>
            <w:r w:rsidRPr="0039276A">
              <w:rPr>
                <w:rFonts w:ascii="Arial" w:hAnsi="Arial"/>
                <w:noProof/>
              </w:rPr>
              <w:t xml:space="preserve">TS/TR ... CR ... </w:t>
            </w:r>
          </w:p>
        </w:tc>
      </w:tr>
      <w:tr w:rsidR="00C049ED" w:rsidRPr="0039276A" w14:paraId="1455B88D" w14:textId="77777777" w:rsidTr="00D17596">
        <w:tc>
          <w:tcPr>
            <w:tcW w:w="2694" w:type="dxa"/>
            <w:gridSpan w:val="2"/>
            <w:tcBorders>
              <w:left w:val="single" w:sz="4" w:space="0" w:color="auto"/>
            </w:tcBorders>
          </w:tcPr>
          <w:p w14:paraId="299EEF4C" w14:textId="77777777" w:rsidR="00C049ED" w:rsidRPr="0039276A" w:rsidRDefault="00C049ED" w:rsidP="00D17596">
            <w:pPr>
              <w:spacing w:after="0"/>
              <w:rPr>
                <w:rFonts w:ascii="Arial" w:hAnsi="Arial"/>
                <w:b/>
                <w:i/>
                <w:noProof/>
              </w:rPr>
            </w:pPr>
            <w:r w:rsidRPr="0039276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4F1279" w14:textId="77777777" w:rsidR="00C049ED" w:rsidRPr="0039276A" w:rsidRDefault="00C049ED" w:rsidP="00D1759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8479F5" w14:textId="77777777" w:rsidR="00C049ED" w:rsidRPr="0039276A" w:rsidRDefault="00C049ED" w:rsidP="00D17596">
            <w:pPr>
              <w:spacing w:after="0"/>
              <w:jc w:val="center"/>
              <w:rPr>
                <w:rFonts w:ascii="Arial" w:hAnsi="Arial"/>
                <w:b/>
                <w:caps/>
                <w:noProof/>
              </w:rPr>
            </w:pPr>
            <w:r w:rsidRPr="0039276A">
              <w:rPr>
                <w:rFonts w:ascii="Arial" w:hAnsi="Arial"/>
                <w:b/>
                <w:caps/>
                <w:noProof/>
              </w:rPr>
              <w:t>X</w:t>
            </w:r>
          </w:p>
        </w:tc>
        <w:tc>
          <w:tcPr>
            <w:tcW w:w="2977" w:type="dxa"/>
            <w:gridSpan w:val="4"/>
          </w:tcPr>
          <w:p w14:paraId="32478937" w14:textId="77777777" w:rsidR="00C049ED" w:rsidRPr="0039276A" w:rsidRDefault="00C049ED" w:rsidP="00D17596">
            <w:pPr>
              <w:spacing w:after="0"/>
              <w:rPr>
                <w:rFonts w:ascii="Arial" w:hAnsi="Arial"/>
                <w:noProof/>
              </w:rPr>
            </w:pPr>
            <w:r w:rsidRPr="0039276A">
              <w:rPr>
                <w:rFonts w:ascii="Arial" w:hAnsi="Arial"/>
                <w:noProof/>
              </w:rPr>
              <w:t xml:space="preserve"> O&amp;M Specifications</w:t>
            </w:r>
          </w:p>
        </w:tc>
        <w:tc>
          <w:tcPr>
            <w:tcW w:w="3401" w:type="dxa"/>
            <w:gridSpan w:val="3"/>
            <w:tcBorders>
              <w:right w:val="single" w:sz="4" w:space="0" w:color="auto"/>
            </w:tcBorders>
            <w:shd w:val="pct30" w:color="FFFF00" w:fill="auto"/>
          </w:tcPr>
          <w:p w14:paraId="7D67DB51" w14:textId="77777777" w:rsidR="00C049ED" w:rsidRPr="0039276A" w:rsidRDefault="00C049ED" w:rsidP="00D17596">
            <w:pPr>
              <w:spacing w:after="0"/>
              <w:ind w:left="99"/>
              <w:rPr>
                <w:rFonts w:ascii="Arial" w:hAnsi="Arial"/>
                <w:noProof/>
              </w:rPr>
            </w:pPr>
            <w:r w:rsidRPr="0039276A">
              <w:rPr>
                <w:rFonts w:ascii="Arial" w:hAnsi="Arial"/>
                <w:noProof/>
              </w:rPr>
              <w:t xml:space="preserve">TS/TR ... CR ... </w:t>
            </w:r>
          </w:p>
        </w:tc>
      </w:tr>
      <w:tr w:rsidR="00C049ED" w:rsidRPr="0039276A" w14:paraId="5734148B" w14:textId="77777777" w:rsidTr="00D17596">
        <w:tc>
          <w:tcPr>
            <w:tcW w:w="2694" w:type="dxa"/>
            <w:gridSpan w:val="2"/>
            <w:tcBorders>
              <w:left w:val="single" w:sz="4" w:space="0" w:color="auto"/>
            </w:tcBorders>
          </w:tcPr>
          <w:p w14:paraId="3795B218" w14:textId="77777777" w:rsidR="00C049ED" w:rsidRPr="0039276A" w:rsidRDefault="00C049ED" w:rsidP="00D17596">
            <w:pPr>
              <w:spacing w:after="0"/>
              <w:rPr>
                <w:rFonts w:ascii="Arial" w:hAnsi="Arial"/>
                <w:b/>
                <w:i/>
                <w:noProof/>
              </w:rPr>
            </w:pPr>
          </w:p>
        </w:tc>
        <w:tc>
          <w:tcPr>
            <w:tcW w:w="6946" w:type="dxa"/>
            <w:gridSpan w:val="9"/>
            <w:tcBorders>
              <w:right w:val="single" w:sz="4" w:space="0" w:color="auto"/>
            </w:tcBorders>
          </w:tcPr>
          <w:p w14:paraId="04DE1764" w14:textId="77777777" w:rsidR="00C049ED" w:rsidRPr="0039276A" w:rsidRDefault="00C049ED" w:rsidP="00D17596">
            <w:pPr>
              <w:spacing w:after="0"/>
              <w:rPr>
                <w:rFonts w:ascii="Arial" w:hAnsi="Arial"/>
                <w:noProof/>
              </w:rPr>
            </w:pPr>
          </w:p>
        </w:tc>
      </w:tr>
      <w:tr w:rsidR="00C049ED" w:rsidRPr="0039276A" w14:paraId="6F2D1BFB" w14:textId="77777777" w:rsidTr="00D17596">
        <w:tc>
          <w:tcPr>
            <w:tcW w:w="2694" w:type="dxa"/>
            <w:gridSpan w:val="2"/>
            <w:tcBorders>
              <w:left w:val="single" w:sz="4" w:space="0" w:color="auto"/>
              <w:bottom w:val="single" w:sz="4" w:space="0" w:color="auto"/>
            </w:tcBorders>
          </w:tcPr>
          <w:p w14:paraId="040501B3"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F1EE467" w14:textId="77777777" w:rsidR="00C049ED" w:rsidRPr="0039276A" w:rsidRDefault="00C049ED" w:rsidP="00D17596">
            <w:pPr>
              <w:spacing w:after="0"/>
              <w:rPr>
                <w:rFonts w:ascii="Arial" w:hAnsi="Arial"/>
                <w:noProof/>
              </w:rPr>
            </w:pPr>
          </w:p>
        </w:tc>
      </w:tr>
      <w:tr w:rsidR="00C049ED" w:rsidRPr="0039276A" w14:paraId="3E41EA50" w14:textId="77777777" w:rsidTr="00D17596">
        <w:tc>
          <w:tcPr>
            <w:tcW w:w="2694" w:type="dxa"/>
            <w:gridSpan w:val="2"/>
            <w:tcBorders>
              <w:top w:val="single" w:sz="4" w:space="0" w:color="auto"/>
              <w:bottom w:val="single" w:sz="4" w:space="0" w:color="auto"/>
            </w:tcBorders>
          </w:tcPr>
          <w:p w14:paraId="309760D9" w14:textId="77777777" w:rsidR="00C049ED" w:rsidRPr="0039276A" w:rsidRDefault="00C049ED" w:rsidP="00D1759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3A6B37A1" w14:textId="77777777" w:rsidR="00C049ED" w:rsidRPr="0039276A" w:rsidRDefault="00C049ED" w:rsidP="00D17596">
            <w:pPr>
              <w:spacing w:after="0"/>
              <w:ind w:left="100"/>
              <w:rPr>
                <w:rFonts w:ascii="Arial" w:hAnsi="Arial"/>
                <w:noProof/>
                <w:sz w:val="8"/>
                <w:szCs w:val="8"/>
              </w:rPr>
            </w:pPr>
          </w:p>
        </w:tc>
      </w:tr>
      <w:tr w:rsidR="00C049ED" w:rsidRPr="0039276A" w14:paraId="548A986F" w14:textId="77777777" w:rsidTr="00D17596">
        <w:tc>
          <w:tcPr>
            <w:tcW w:w="2694" w:type="dxa"/>
            <w:gridSpan w:val="2"/>
            <w:tcBorders>
              <w:top w:val="single" w:sz="4" w:space="0" w:color="auto"/>
              <w:left w:val="single" w:sz="4" w:space="0" w:color="auto"/>
              <w:bottom w:val="single" w:sz="4" w:space="0" w:color="auto"/>
            </w:tcBorders>
          </w:tcPr>
          <w:p w14:paraId="01C6DC34" w14:textId="77777777" w:rsidR="00C049ED" w:rsidRPr="0039276A" w:rsidRDefault="00C049ED" w:rsidP="00D17596">
            <w:pPr>
              <w:tabs>
                <w:tab w:val="right" w:pos="2184"/>
              </w:tabs>
              <w:spacing w:after="0"/>
              <w:rPr>
                <w:rFonts w:ascii="Arial" w:hAnsi="Arial"/>
                <w:b/>
                <w:i/>
                <w:noProof/>
              </w:rPr>
            </w:pPr>
            <w:r w:rsidRPr="0039276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FA61E6" w14:textId="77777777" w:rsidR="00C049ED" w:rsidRPr="0039276A" w:rsidRDefault="00C049ED" w:rsidP="00D17596">
            <w:pPr>
              <w:spacing w:after="0"/>
              <w:ind w:left="100"/>
              <w:rPr>
                <w:rFonts w:ascii="Arial" w:hAnsi="Arial"/>
                <w:noProof/>
              </w:rPr>
            </w:pPr>
          </w:p>
        </w:tc>
      </w:tr>
    </w:tbl>
    <w:p w14:paraId="6406D009" w14:textId="77777777" w:rsidR="00C049ED" w:rsidRDefault="00C049ED" w:rsidP="00C049ED">
      <w:pPr>
        <w:rPr>
          <w:bCs/>
          <w:sz w:val="22"/>
          <w:szCs w:val="22"/>
          <w:lang w:val="en-US" w:eastAsia="zh-CN"/>
        </w:rPr>
        <w:sectPr w:rsidR="00C049ED" w:rsidSect="001B76AE">
          <w:headerReference w:type="default" r:id="rId14"/>
          <w:footnotePr>
            <w:numRestart w:val="eachSect"/>
          </w:footnotePr>
          <w:pgSz w:w="11907" w:h="16840" w:code="9"/>
          <w:pgMar w:top="1418" w:right="1134" w:bottom="1134" w:left="1134" w:header="680" w:footer="567" w:gutter="0"/>
          <w:cols w:space="720"/>
          <w:docGrid w:linePitch="272"/>
        </w:sectPr>
      </w:pPr>
    </w:p>
    <w:p w14:paraId="144EE7F1" w14:textId="6E313C3B" w:rsidR="00044473" w:rsidRDefault="00030A5A" w:rsidP="000444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 OF FIRST</w:t>
      </w:r>
      <w:r w:rsidR="00044473">
        <w:rPr>
          <w:rFonts w:eastAsia="Calibri"/>
          <w:bCs/>
          <w:i/>
          <w:sz w:val="22"/>
          <w:szCs w:val="22"/>
          <w:lang w:val="en-US" w:eastAsia="ko-KR"/>
        </w:rPr>
        <w:t xml:space="preserve"> CHANGE</w:t>
      </w: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CA3ECC"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CA3ECC" w:rsidRDefault="00394471" w:rsidP="00964CC4">
            <w:pPr>
              <w:pStyle w:val="TAH"/>
              <w:rPr>
                <w:lang w:eastAsia="en-GB"/>
              </w:rPr>
            </w:pPr>
            <w:r w:rsidRPr="00CA3ECC">
              <w:rPr>
                <w:i/>
                <w:noProof/>
                <w:lang w:eastAsia="en-GB"/>
              </w:rPr>
              <w:lastRenderedPageBreak/>
              <w:t>SIB2</w:t>
            </w:r>
            <w:r w:rsidRPr="00CA3ECC">
              <w:rPr>
                <w:iCs/>
                <w:noProof/>
                <w:lang w:eastAsia="en-GB"/>
              </w:rPr>
              <w:t xml:space="preserve"> field descriptions</w:t>
            </w:r>
          </w:p>
        </w:tc>
      </w:tr>
      <w:tr w:rsidR="00394471" w:rsidRPr="00CA3ECC"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CA3ECC" w:rsidRDefault="00394471" w:rsidP="00964CC4">
            <w:pPr>
              <w:pStyle w:val="TAL"/>
              <w:rPr>
                <w:b/>
                <w:bCs/>
                <w:i/>
                <w:noProof/>
                <w:lang w:eastAsia="en-GB"/>
              </w:rPr>
            </w:pPr>
            <w:r w:rsidRPr="00CA3ECC">
              <w:rPr>
                <w:b/>
                <w:bCs/>
                <w:i/>
                <w:noProof/>
                <w:lang w:eastAsia="en-GB"/>
              </w:rPr>
              <w:t>absThreshSS-BlocksConsolidation</w:t>
            </w:r>
          </w:p>
          <w:p w14:paraId="770BE784" w14:textId="77777777" w:rsidR="00394471" w:rsidRPr="00CA3ECC" w:rsidRDefault="00394471" w:rsidP="00964CC4">
            <w:pPr>
              <w:pStyle w:val="TAL"/>
              <w:rPr>
                <w:lang w:eastAsia="en-GB"/>
              </w:rPr>
            </w:pPr>
            <w:r w:rsidRPr="00CA3ECC">
              <w:rPr>
                <w:lang w:eastAsia="en-GB"/>
              </w:rPr>
              <w:t xml:space="preserve">Threshold for consolidation of L1 measurements per RS index. If the field is absent, the UE uses the measurement quantity as specified in </w:t>
            </w:r>
            <w:proofErr w:type="spellStart"/>
            <w:r w:rsidRPr="00CA3ECC">
              <w:rPr>
                <w:lang w:eastAsia="en-GB"/>
              </w:rPr>
              <w:t>TS</w:t>
            </w:r>
            <w:proofErr w:type="spellEnd"/>
            <w:r w:rsidRPr="00CA3ECC">
              <w:rPr>
                <w:lang w:eastAsia="en-GB"/>
              </w:rPr>
              <w:t xml:space="preserve"> 38.304 [20].</w:t>
            </w:r>
          </w:p>
        </w:tc>
      </w:tr>
      <w:tr w:rsidR="00394471" w:rsidRPr="00CA3ECC"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CA3ECC" w:rsidRDefault="00394471" w:rsidP="00964CC4">
            <w:pPr>
              <w:pStyle w:val="TAL"/>
              <w:rPr>
                <w:b/>
                <w:bCs/>
                <w:i/>
                <w:noProof/>
                <w:lang w:eastAsia="en-GB"/>
              </w:rPr>
            </w:pPr>
            <w:r w:rsidRPr="00CA3ECC">
              <w:rPr>
                <w:b/>
                <w:bCs/>
                <w:i/>
                <w:noProof/>
                <w:lang w:eastAsia="en-GB"/>
              </w:rPr>
              <w:t>cellEdgeEvaluation</w:t>
            </w:r>
          </w:p>
          <w:p w14:paraId="12BA19D1" w14:textId="77777777" w:rsidR="00394471" w:rsidRPr="00CA3ECC" w:rsidRDefault="00394471" w:rsidP="00964CC4">
            <w:pPr>
              <w:pStyle w:val="TAL"/>
              <w:rPr>
                <w:lang w:eastAsia="en-GB"/>
              </w:rPr>
            </w:pPr>
            <w:r w:rsidRPr="00CA3ECC">
              <w:rPr>
                <w:bCs/>
                <w:lang w:eastAsia="zh-CN"/>
              </w:rPr>
              <w:t xml:space="preserve">Indicates the criteria for a UE to detect that it is not at cell edge, in order to relax measurement requirements for cell reselection </w:t>
            </w:r>
            <w:r w:rsidRPr="00CA3ECC">
              <w:rPr>
                <w:szCs w:val="22"/>
                <w:lang w:eastAsia="sv-SE"/>
              </w:rPr>
              <w:t xml:space="preserve">(see </w:t>
            </w:r>
            <w:proofErr w:type="spellStart"/>
            <w:r w:rsidRPr="00CA3ECC">
              <w:rPr>
                <w:szCs w:val="22"/>
                <w:lang w:eastAsia="sv-SE"/>
              </w:rPr>
              <w:t>TS</w:t>
            </w:r>
            <w:proofErr w:type="spellEnd"/>
            <w:r w:rsidRPr="00CA3ECC">
              <w:rPr>
                <w:szCs w:val="22"/>
                <w:lang w:eastAsia="sv-SE"/>
              </w:rPr>
              <w:t xml:space="preserve"> 38.304 [20], clause 5.2.4.9.2)</w:t>
            </w:r>
            <w:r w:rsidRPr="00CA3ECC">
              <w:rPr>
                <w:bCs/>
                <w:lang w:eastAsia="zh-CN"/>
              </w:rPr>
              <w:t>.</w:t>
            </w:r>
          </w:p>
        </w:tc>
      </w:tr>
      <w:tr w:rsidR="00394471" w:rsidRPr="00CA3ECC"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CA3ECC" w:rsidRDefault="00394471" w:rsidP="00964CC4">
            <w:pPr>
              <w:pStyle w:val="TAL"/>
              <w:rPr>
                <w:b/>
                <w:bCs/>
                <w:i/>
                <w:noProof/>
                <w:lang w:eastAsia="en-GB"/>
              </w:rPr>
            </w:pPr>
            <w:r w:rsidRPr="00CA3ECC">
              <w:rPr>
                <w:b/>
                <w:bCs/>
                <w:i/>
                <w:noProof/>
                <w:lang w:eastAsia="en-GB"/>
              </w:rPr>
              <w:t>cellReselectionInfoCommon</w:t>
            </w:r>
          </w:p>
          <w:p w14:paraId="62CE1F80" w14:textId="77777777" w:rsidR="00394471" w:rsidRPr="00CA3ECC" w:rsidRDefault="00394471" w:rsidP="00964CC4">
            <w:pPr>
              <w:pStyle w:val="TAL"/>
              <w:rPr>
                <w:lang w:eastAsia="en-GB"/>
              </w:rPr>
            </w:pPr>
            <w:r w:rsidRPr="00CA3ECC">
              <w:rPr>
                <w:lang w:eastAsia="en-GB"/>
              </w:rPr>
              <w:t>Cell re-selection information common for intra-frequency, inter-frequency and/ or inter-RAT cell re-selection.</w:t>
            </w:r>
          </w:p>
        </w:tc>
      </w:tr>
      <w:tr w:rsidR="00394471" w:rsidRPr="00CA3ECC"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CA3ECC" w:rsidRDefault="00394471" w:rsidP="00964CC4">
            <w:pPr>
              <w:pStyle w:val="TAL"/>
              <w:rPr>
                <w:b/>
                <w:bCs/>
                <w:i/>
                <w:noProof/>
                <w:lang w:eastAsia="en-GB"/>
              </w:rPr>
            </w:pPr>
            <w:r w:rsidRPr="00CA3ECC">
              <w:rPr>
                <w:b/>
                <w:bCs/>
                <w:i/>
                <w:noProof/>
                <w:lang w:eastAsia="en-GB"/>
              </w:rPr>
              <w:t>cellReselectionServingFreqInfo</w:t>
            </w:r>
          </w:p>
          <w:p w14:paraId="77E109E4" w14:textId="77777777" w:rsidR="00394471" w:rsidRPr="00CA3ECC" w:rsidRDefault="00394471" w:rsidP="00964CC4">
            <w:pPr>
              <w:pStyle w:val="TAL"/>
              <w:rPr>
                <w:lang w:eastAsia="en-GB"/>
              </w:rPr>
            </w:pPr>
            <w:r w:rsidRPr="00CA3ECC">
              <w:rPr>
                <w:lang w:eastAsia="en-GB"/>
              </w:rPr>
              <w:t>Information common for non-intra-frequency cell re-selection i.e. cell re-selection to inter-frequency and inter-RAT cells.</w:t>
            </w:r>
          </w:p>
        </w:tc>
      </w:tr>
      <w:tr w:rsidR="00394471" w:rsidRPr="00CA3ECC"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CA3ECC" w:rsidRDefault="00394471" w:rsidP="00964CC4">
            <w:pPr>
              <w:pStyle w:val="TAL"/>
              <w:rPr>
                <w:b/>
                <w:bCs/>
                <w:i/>
                <w:noProof/>
                <w:lang w:eastAsia="en-GB"/>
              </w:rPr>
            </w:pPr>
            <w:r w:rsidRPr="00CA3ECC">
              <w:rPr>
                <w:b/>
                <w:bCs/>
                <w:i/>
                <w:noProof/>
                <w:lang w:eastAsia="en-GB"/>
              </w:rPr>
              <w:t>combineRelaxedMeasCondition</w:t>
            </w:r>
          </w:p>
          <w:p w14:paraId="39AF237E" w14:textId="77777777" w:rsidR="00394471" w:rsidRPr="00CA3ECC" w:rsidRDefault="00394471" w:rsidP="00964CC4">
            <w:pPr>
              <w:pStyle w:val="TAL"/>
              <w:rPr>
                <w:iCs/>
                <w:noProof/>
                <w:lang w:eastAsia="en-GB"/>
              </w:rPr>
            </w:pPr>
            <w:r w:rsidRPr="00CA3ECC">
              <w:rPr>
                <w:iCs/>
                <w:noProof/>
                <w:lang w:eastAsia="en-GB"/>
              </w:rPr>
              <w:t xml:space="preserve">When both </w:t>
            </w:r>
            <w:r w:rsidRPr="00CA3ECC">
              <w:rPr>
                <w:i/>
                <w:noProof/>
                <w:lang w:eastAsia="en-GB"/>
              </w:rPr>
              <w:t>lowMobilityEvalutation</w:t>
            </w:r>
            <w:r w:rsidRPr="00CA3ECC">
              <w:rPr>
                <w:iCs/>
                <w:noProof/>
                <w:lang w:eastAsia="en-GB"/>
              </w:rPr>
              <w:t xml:space="preserve"> and </w:t>
            </w:r>
            <w:r w:rsidRPr="00CA3ECC">
              <w:rPr>
                <w:i/>
                <w:noProof/>
                <w:lang w:eastAsia="en-GB"/>
              </w:rPr>
              <w:t>cellEdgeEvalutation</w:t>
            </w:r>
            <w:r w:rsidRPr="00CA3ECC">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394471" w:rsidRPr="00CA3ECC"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CA3ECC" w:rsidRDefault="00394471" w:rsidP="00964CC4">
            <w:pPr>
              <w:pStyle w:val="TAL"/>
              <w:rPr>
                <w:b/>
                <w:bCs/>
                <w:i/>
                <w:iCs/>
                <w:lang w:eastAsia="sv-SE"/>
              </w:rPr>
            </w:pPr>
            <w:proofErr w:type="spellStart"/>
            <w:r w:rsidRPr="00CA3ECC">
              <w:rPr>
                <w:b/>
                <w:bCs/>
                <w:i/>
                <w:iCs/>
                <w:lang w:eastAsia="sv-SE"/>
              </w:rPr>
              <w:t>deriveSSB-IndexFromCell</w:t>
            </w:r>
            <w:proofErr w:type="spellEnd"/>
          </w:p>
          <w:p w14:paraId="75719871" w14:textId="77777777" w:rsidR="00394471" w:rsidRPr="00CA3ECC" w:rsidRDefault="00394471" w:rsidP="00964CC4">
            <w:pPr>
              <w:pStyle w:val="TAL"/>
              <w:rPr>
                <w:b/>
                <w:bCs/>
                <w:i/>
                <w:noProof/>
                <w:lang w:eastAsia="en-GB"/>
              </w:rPr>
            </w:pPr>
            <w:r w:rsidRPr="00CA3ECC">
              <w:rPr>
                <w:szCs w:val="22"/>
                <w:lang w:eastAsia="sv-SE"/>
              </w:rPr>
              <w:t xml:space="preserve">This field indicates whether the UE can utilize serving cell timing to derive the index of SS block transmitted by neighbour cell. </w:t>
            </w:r>
            <w:r w:rsidRPr="00CA3ECC">
              <w:rPr>
                <w:lang w:eastAsia="sv-SE"/>
              </w:rPr>
              <w:t xml:space="preserve">If this field is set to </w:t>
            </w:r>
            <w:r w:rsidRPr="00CA3ECC">
              <w:rPr>
                <w:i/>
                <w:lang w:eastAsia="sv-SE"/>
              </w:rPr>
              <w:t>true</w:t>
            </w:r>
            <w:r w:rsidRPr="00CA3ECC">
              <w:rPr>
                <w:lang w:eastAsia="sv-SE"/>
              </w:rPr>
              <w:t xml:space="preserve">, the UE assumes SFN and frame boundary alignment across cells on the serving frequency as specified in </w:t>
            </w:r>
            <w:proofErr w:type="spellStart"/>
            <w:r w:rsidRPr="00CA3ECC">
              <w:rPr>
                <w:lang w:eastAsia="sv-SE"/>
              </w:rPr>
              <w:t>TS</w:t>
            </w:r>
            <w:proofErr w:type="spellEnd"/>
            <w:r w:rsidRPr="00CA3ECC">
              <w:rPr>
                <w:lang w:eastAsia="sv-SE"/>
              </w:rPr>
              <w:t xml:space="preserve"> 38.133 [14].</w:t>
            </w:r>
          </w:p>
        </w:tc>
      </w:tr>
      <w:tr w:rsidR="00394471" w:rsidRPr="00CA3ECC"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CA3ECC" w:rsidRDefault="00394471" w:rsidP="00964CC4">
            <w:pPr>
              <w:pStyle w:val="TAL"/>
              <w:rPr>
                <w:b/>
                <w:bCs/>
                <w:i/>
                <w:noProof/>
                <w:lang w:eastAsia="en-GB"/>
              </w:rPr>
            </w:pPr>
            <w:r w:rsidRPr="00CA3ECC">
              <w:rPr>
                <w:b/>
                <w:bCs/>
                <w:i/>
                <w:noProof/>
                <w:lang w:eastAsia="en-GB"/>
              </w:rPr>
              <w:t>frequencyBandList</w:t>
            </w:r>
          </w:p>
          <w:p w14:paraId="7BB6516C" w14:textId="77777777" w:rsidR="00394471" w:rsidRPr="00CA3ECC" w:rsidRDefault="00394471" w:rsidP="00964CC4">
            <w:pPr>
              <w:pStyle w:val="TAL"/>
              <w:rPr>
                <w:bCs/>
                <w:noProof/>
                <w:lang w:eastAsia="en-GB"/>
              </w:rPr>
            </w:pPr>
            <w:r w:rsidRPr="00CA3ECC">
              <w:rPr>
                <w:bCs/>
                <w:noProof/>
                <w:lang w:eastAsia="en-GB"/>
              </w:rPr>
              <w:t>Indicates the list of frequency bands for which the NR cell reselection parameters apply. The UE behaviour in case the field is absent is described in subclause 5.2.2.4.3.</w:t>
            </w:r>
          </w:p>
        </w:tc>
      </w:tr>
      <w:tr w:rsidR="00394471" w:rsidRPr="00CA3ECC"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CA3ECC" w:rsidRDefault="00394471" w:rsidP="00964CC4">
            <w:pPr>
              <w:pStyle w:val="TAL"/>
              <w:rPr>
                <w:b/>
                <w:bCs/>
                <w:i/>
                <w:noProof/>
                <w:lang w:eastAsia="en-GB"/>
              </w:rPr>
            </w:pPr>
            <w:r w:rsidRPr="00CA3ECC">
              <w:rPr>
                <w:b/>
                <w:bCs/>
                <w:i/>
                <w:noProof/>
                <w:lang w:eastAsia="en-GB"/>
              </w:rPr>
              <w:t>highPriorityMeasRelax</w:t>
            </w:r>
          </w:p>
          <w:p w14:paraId="66EF9F37" w14:textId="77777777" w:rsidR="00394471" w:rsidRPr="00CA3ECC" w:rsidRDefault="00394471" w:rsidP="00964CC4">
            <w:pPr>
              <w:pStyle w:val="TAL"/>
              <w:rPr>
                <w:b/>
                <w:bCs/>
                <w:i/>
                <w:noProof/>
                <w:lang w:eastAsia="en-GB"/>
              </w:rPr>
            </w:pPr>
            <w:r w:rsidRPr="00CA3ECC">
              <w:rPr>
                <w:bCs/>
                <w:noProof/>
                <w:lang w:eastAsia="en-GB"/>
              </w:rPr>
              <w:t xml:space="preserve">Indicates whether measurements can be relaxed on high priority frequencies </w:t>
            </w:r>
            <w:r w:rsidRPr="00CA3ECC">
              <w:rPr>
                <w:szCs w:val="22"/>
                <w:lang w:eastAsia="sv-SE"/>
              </w:rPr>
              <w:t xml:space="preserve">(see </w:t>
            </w:r>
            <w:proofErr w:type="spellStart"/>
            <w:r w:rsidRPr="00CA3ECC">
              <w:rPr>
                <w:szCs w:val="22"/>
                <w:lang w:eastAsia="sv-SE"/>
              </w:rPr>
              <w:t>TS</w:t>
            </w:r>
            <w:proofErr w:type="spellEnd"/>
            <w:r w:rsidRPr="00CA3ECC">
              <w:rPr>
                <w:szCs w:val="22"/>
                <w:lang w:eastAsia="sv-SE"/>
              </w:rPr>
              <w:t xml:space="preserve"> 38.304 [20], clause 5.2.4.9.0)</w:t>
            </w:r>
            <w:r w:rsidRPr="00CA3ECC">
              <w:rPr>
                <w:bCs/>
                <w:noProof/>
                <w:lang w:eastAsia="en-GB"/>
              </w:rPr>
              <w:t xml:space="preserve">. </w:t>
            </w:r>
            <w:r w:rsidRPr="00CA3ECC">
              <w:rPr>
                <w:lang w:eastAsia="en-GB"/>
              </w:rPr>
              <w:t xml:space="preserve">If the field is absent, the UE shall not </w:t>
            </w:r>
            <w:r w:rsidRPr="00CA3ECC">
              <w:rPr>
                <w:bCs/>
                <w:noProof/>
                <w:lang w:eastAsia="en-GB"/>
              </w:rPr>
              <w:t>relax measurements on high priority frequencies</w:t>
            </w:r>
            <w:r w:rsidRPr="00CA3ECC">
              <w:t xml:space="preserve"> </w:t>
            </w:r>
            <w:r w:rsidRPr="00CA3ECC">
              <w:rPr>
                <w:bCs/>
                <w:noProof/>
                <w:lang w:eastAsia="en-GB"/>
              </w:rPr>
              <w:t>beyond "T</w:t>
            </w:r>
            <w:r w:rsidRPr="00CA3ECC">
              <w:rPr>
                <w:bCs/>
                <w:noProof/>
                <w:vertAlign w:val="subscript"/>
                <w:lang w:eastAsia="en-GB"/>
              </w:rPr>
              <w:t>higher_priority_search</w:t>
            </w:r>
            <w:r w:rsidRPr="00CA3ECC">
              <w:rPr>
                <w:bCs/>
                <w:noProof/>
                <w:lang w:eastAsia="en-GB"/>
              </w:rPr>
              <w:t>" (see TS 38.133 [14], clause 4.2.2.7).</w:t>
            </w:r>
          </w:p>
        </w:tc>
      </w:tr>
      <w:tr w:rsidR="00394471" w:rsidRPr="00CA3ECC"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CA3ECC" w:rsidRDefault="00394471" w:rsidP="00964CC4">
            <w:pPr>
              <w:pStyle w:val="TAL"/>
              <w:rPr>
                <w:b/>
                <w:bCs/>
                <w:i/>
                <w:noProof/>
                <w:lang w:eastAsia="en-GB"/>
              </w:rPr>
            </w:pPr>
            <w:r w:rsidRPr="00CA3ECC">
              <w:rPr>
                <w:b/>
                <w:bCs/>
                <w:i/>
                <w:noProof/>
                <w:lang w:eastAsia="en-GB"/>
              </w:rPr>
              <w:t>intraFreqCellReselectionInfo</w:t>
            </w:r>
          </w:p>
          <w:p w14:paraId="0A8EF163" w14:textId="77777777" w:rsidR="00394471" w:rsidRPr="00CA3ECC" w:rsidRDefault="00394471" w:rsidP="00964CC4">
            <w:pPr>
              <w:pStyle w:val="TAL"/>
              <w:rPr>
                <w:lang w:eastAsia="en-GB"/>
              </w:rPr>
            </w:pPr>
            <w:r w:rsidRPr="00CA3ECC">
              <w:rPr>
                <w:lang w:eastAsia="en-GB"/>
              </w:rPr>
              <w:t>Cell re-selection information common for intra-frequency cells.</w:t>
            </w:r>
          </w:p>
        </w:tc>
      </w:tr>
      <w:tr w:rsidR="00394471" w:rsidRPr="00CA3ECC"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CA3ECC" w:rsidRDefault="00394471" w:rsidP="00964CC4">
            <w:pPr>
              <w:pStyle w:val="TAL"/>
              <w:rPr>
                <w:b/>
                <w:bCs/>
                <w:i/>
                <w:noProof/>
                <w:lang w:eastAsia="en-GB"/>
              </w:rPr>
            </w:pPr>
            <w:r w:rsidRPr="00CA3ECC">
              <w:rPr>
                <w:b/>
                <w:bCs/>
                <w:i/>
                <w:noProof/>
                <w:lang w:eastAsia="en-GB"/>
              </w:rPr>
              <w:t>lowMobilityEvaluation</w:t>
            </w:r>
          </w:p>
          <w:p w14:paraId="07F49F92" w14:textId="77777777" w:rsidR="00394471" w:rsidRPr="00CA3ECC" w:rsidRDefault="00394471" w:rsidP="00964CC4">
            <w:pPr>
              <w:pStyle w:val="TAL"/>
              <w:rPr>
                <w:lang w:eastAsia="en-GB"/>
              </w:rPr>
            </w:pPr>
            <w:r w:rsidRPr="00CA3ECC">
              <w:rPr>
                <w:bCs/>
                <w:lang w:eastAsia="zh-CN"/>
              </w:rPr>
              <w:t xml:space="preserve">Indicates the criteria for a UE to detect low mobility, in order to relax measurement requirements for cell reselection </w:t>
            </w:r>
            <w:r w:rsidRPr="00CA3ECC">
              <w:rPr>
                <w:szCs w:val="22"/>
                <w:lang w:eastAsia="sv-SE"/>
              </w:rPr>
              <w:t xml:space="preserve">(see </w:t>
            </w:r>
            <w:proofErr w:type="spellStart"/>
            <w:r w:rsidRPr="00CA3ECC">
              <w:rPr>
                <w:szCs w:val="22"/>
                <w:lang w:eastAsia="sv-SE"/>
              </w:rPr>
              <w:t>TS</w:t>
            </w:r>
            <w:proofErr w:type="spellEnd"/>
            <w:r w:rsidRPr="00CA3ECC">
              <w:rPr>
                <w:szCs w:val="22"/>
                <w:lang w:eastAsia="sv-SE"/>
              </w:rPr>
              <w:t xml:space="preserve"> 38.304 [20], clause 5.2.4.9.1)</w:t>
            </w:r>
            <w:r w:rsidRPr="00CA3ECC">
              <w:rPr>
                <w:bCs/>
                <w:lang w:eastAsia="zh-CN"/>
              </w:rPr>
              <w:t>.</w:t>
            </w:r>
          </w:p>
        </w:tc>
      </w:tr>
      <w:tr w:rsidR="00394471" w:rsidRPr="00CA3ECC"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CA3ECC" w:rsidRDefault="00394471" w:rsidP="00964CC4">
            <w:pPr>
              <w:pStyle w:val="TAL"/>
              <w:rPr>
                <w:b/>
                <w:bCs/>
                <w:i/>
                <w:noProof/>
                <w:lang w:eastAsia="en-GB"/>
              </w:rPr>
            </w:pPr>
            <w:r w:rsidRPr="00CA3ECC">
              <w:rPr>
                <w:b/>
                <w:bCs/>
                <w:i/>
                <w:noProof/>
                <w:lang w:eastAsia="en-GB"/>
              </w:rPr>
              <w:t>nrofSS-BlocksToAverage</w:t>
            </w:r>
          </w:p>
          <w:p w14:paraId="2DBCBD51" w14:textId="77777777" w:rsidR="00394471" w:rsidRPr="00CA3ECC" w:rsidRDefault="00394471" w:rsidP="00964CC4">
            <w:pPr>
              <w:pStyle w:val="TAL"/>
              <w:rPr>
                <w:lang w:eastAsia="en-GB"/>
              </w:rPr>
            </w:pPr>
            <w:r w:rsidRPr="00CA3ECC">
              <w:rPr>
                <w:lang w:eastAsia="en-GB"/>
              </w:rPr>
              <w:t xml:space="preserve">Number of SS blocks to average for cell measurement derivation. If the field is absent the UE uses the measurement quantity as specified in </w:t>
            </w:r>
            <w:proofErr w:type="spellStart"/>
            <w:r w:rsidRPr="00CA3ECC">
              <w:rPr>
                <w:lang w:eastAsia="en-GB"/>
              </w:rPr>
              <w:t>TS</w:t>
            </w:r>
            <w:proofErr w:type="spellEnd"/>
            <w:r w:rsidRPr="00CA3ECC">
              <w:rPr>
                <w:lang w:eastAsia="en-GB"/>
              </w:rPr>
              <w:t xml:space="preserve"> 38.304 [20].</w:t>
            </w:r>
          </w:p>
        </w:tc>
      </w:tr>
      <w:tr w:rsidR="00394471" w:rsidRPr="00CA3ECC"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CA3ECC" w:rsidRDefault="00394471" w:rsidP="00964CC4">
            <w:pPr>
              <w:pStyle w:val="TAL"/>
              <w:rPr>
                <w:b/>
                <w:bCs/>
                <w:i/>
                <w:noProof/>
                <w:lang w:eastAsia="en-GB"/>
              </w:rPr>
            </w:pPr>
            <w:r w:rsidRPr="00CA3ECC">
              <w:rPr>
                <w:b/>
                <w:bCs/>
                <w:i/>
                <w:noProof/>
                <w:lang w:eastAsia="en-GB"/>
              </w:rPr>
              <w:t>p-Max</w:t>
            </w:r>
          </w:p>
          <w:p w14:paraId="30318431" w14:textId="6076A9A9" w:rsidR="00394471" w:rsidRPr="00CA3ECC" w:rsidRDefault="00394471" w:rsidP="00964CC4">
            <w:pPr>
              <w:pStyle w:val="TAL"/>
              <w:rPr>
                <w:iCs/>
                <w:lang w:eastAsia="en-GB"/>
              </w:rPr>
            </w:pPr>
            <w:r w:rsidRPr="00CA3ECC">
              <w:rPr>
                <w:iCs/>
                <w:lang w:eastAsia="en-GB"/>
              </w:rPr>
              <w:t xml:space="preserve">Value in </w:t>
            </w:r>
            <w:proofErr w:type="spellStart"/>
            <w:r w:rsidRPr="00CA3ECC">
              <w:rPr>
                <w:iCs/>
                <w:lang w:eastAsia="en-GB"/>
              </w:rPr>
              <w:t>dBm</w:t>
            </w:r>
            <w:proofErr w:type="spellEnd"/>
            <w:r w:rsidRPr="00CA3ECC">
              <w:rPr>
                <w:iCs/>
                <w:lang w:eastAsia="en-GB"/>
              </w:rPr>
              <w:t xml:space="preserve"> applicable for the intra-frequency neighbouring NR cells. If absent the UE applies the maximum power according to </w:t>
            </w:r>
            <w:proofErr w:type="spellStart"/>
            <w:r w:rsidRPr="00CA3ECC">
              <w:rPr>
                <w:iCs/>
                <w:lang w:eastAsia="en-GB"/>
              </w:rPr>
              <w:t>TS</w:t>
            </w:r>
            <w:proofErr w:type="spellEnd"/>
            <w:r w:rsidRPr="00CA3ECC">
              <w:rPr>
                <w:iCs/>
                <w:lang w:eastAsia="en-GB"/>
              </w:rPr>
              <w:t xml:space="preserve"> 38.101-1 [15] in case of an </w:t>
            </w:r>
            <w:proofErr w:type="spellStart"/>
            <w:r w:rsidRPr="00CA3ECC">
              <w:rPr>
                <w:iCs/>
                <w:lang w:eastAsia="en-GB"/>
              </w:rPr>
              <w:t>FR1</w:t>
            </w:r>
            <w:proofErr w:type="spellEnd"/>
            <w:r w:rsidRPr="00CA3ECC">
              <w:rPr>
                <w:iCs/>
                <w:lang w:eastAsia="en-GB"/>
              </w:rPr>
              <w:t xml:space="preserve"> cell or </w:t>
            </w:r>
            <w:proofErr w:type="spellStart"/>
            <w:r w:rsidRPr="00CA3ECC">
              <w:rPr>
                <w:iCs/>
                <w:lang w:eastAsia="en-GB"/>
              </w:rPr>
              <w:t>TS</w:t>
            </w:r>
            <w:proofErr w:type="spellEnd"/>
            <w:r w:rsidRPr="00CA3ECC">
              <w:rPr>
                <w:iCs/>
                <w:lang w:eastAsia="en-GB"/>
              </w:rPr>
              <w:t xml:space="preserve"> 38.101-2 [39] in case of an </w:t>
            </w:r>
            <w:proofErr w:type="spellStart"/>
            <w:r w:rsidRPr="00CA3ECC">
              <w:rPr>
                <w:iCs/>
                <w:lang w:eastAsia="en-GB"/>
              </w:rPr>
              <w:t>FR2</w:t>
            </w:r>
            <w:proofErr w:type="spellEnd"/>
            <w:r w:rsidRPr="00CA3ECC">
              <w:rPr>
                <w:iCs/>
                <w:lang w:eastAsia="en-GB"/>
              </w:rPr>
              <w:t xml:space="preserve"> cell. In this release of the specification, if </w:t>
            </w:r>
            <w:r w:rsidRPr="00CA3ECC">
              <w:rPr>
                <w:i/>
                <w:iCs/>
                <w:lang w:eastAsia="en-GB"/>
              </w:rPr>
              <w:t>p-Max</w:t>
            </w:r>
            <w:r w:rsidRPr="00CA3ECC">
              <w:rPr>
                <w:iCs/>
                <w:lang w:eastAsia="en-GB"/>
              </w:rPr>
              <w:t xml:space="preserve"> is present on a carrier frequency in </w:t>
            </w:r>
            <w:proofErr w:type="spellStart"/>
            <w:r w:rsidRPr="00CA3ECC">
              <w:rPr>
                <w:iCs/>
                <w:lang w:eastAsia="en-GB"/>
              </w:rPr>
              <w:t>FR2</w:t>
            </w:r>
            <w:proofErr w:type="spellEnd"/>
            <w:r w:rsidRPr="00CA3ECC">
              <w:rPr>
                <w:iCs/>
                <w:lang w:eastAsia="en-GB"/>
              </w:rPr>
              <w:t xml:space="preserve">, the UE shall ignore the field and applies the maximum power according to </w:t>
            </w:r>
            <w:proofErr w:type="spellStart"/>
            <w:r w:rsidRPr="00CA3ECC">
              <w:rPr>
                <w:iCs/>
                <w:lang w:eastAsia="en-GB"/>
              </w:rPr>
              <w:t>TS</w:t>
            </w:r>
            <w:proofErr w:type="spellEnd"/>
            <w:r w:rsidRPr="00CA3ECC">
              <w:rPr>
                <w:iCs/>
                <w:lang w:eastAsia="en-GB"/>
              </w:rPr>
              <w:t xml:space="preserve"> 38.101-2 [39]. </w:t>
            </w:r>
            <w:r w:rsidR="00D027C1" w:rsidRPr="00CA3ECC">
              <w:rPr>
                <w:szCs w:val="22"/>
                <w:lang w:eastAsia="en-GB"/>
              </w:rPr>
              <w:t>This field is ignored by IAB-MT</w:t>
            </w:r>
            <w:r w:rsidR="00D027C1" w:rsidRPr="00CA3ECC">
              <w:rPr>
                <w:szCs w:val="22"/>
                <w:lang w:eastAsia="sv-SE"/>
              </w:rPr>
              <w:t>.</w:t>
            </w:r>
            <w:r w:rsidR="00D027C1" w:rsidRPr="00CA3ECC">
              <w:rPr>
                <w:szCs w:val="22"/>
                <w:lang w:eastAsia="en-GB"/>
              </w:rPr>
              <w:t xml:space="preserve"> The IAB-MT applies output power and emissions requirements, as specified in </w:t>
            </w:r>
            <w:proofErr w:type="spellStart"/>
            <w:r w:rsidR="00D027C1" w:rsidRPr="00CA3ECC">
              <w:rPr>
                <w:szCs w:val="22"/>
                <w:lang w:eastAsia="en-GB"/>
              </w:rPr>
              <w:t>TS</w:t>
            </w:r>
            <w:proofErr w:type="spellEnd"/>
            <w:r w:rsidR="00D027C1" w:rsidRPr="00CA3ECC">
              <w:rPr>
                <w:szCs w:val="22"/>
                <w:lang w:eastAsia="en-GB"/>
              </w:rPr>
              <w:t xml:space="preserve"> 38.174 [63]</w:t>
            </w:r>
            <w:r w:rsidR="00D027C1" w:rsidRPr="00CA3ECC">
              <w:rPr>
                <w:szCs w:val="22"/>
                <w:lang w:eastAsia="sv-SE"/>
              </w:rPr>
              <w:t>.</w:t>
            </w:r>
          </w:p>
        </w:tc>
      </w:tr>
      <w:tr w:rsidR="00394471" w:rsidRPr="00CA3ECC"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CA3ECC" w:rsidRDefault="00394471" w:rsidP="00964CC4">
            <w:pPr>
              <w:pStyle w:val="TAL"/>
              <w:rPr>
                <w:b/>
                <w:bCs/>
                <w:i/>
                <w:noProof/>
                <w:lang w:eastAsia="en-GB"/>
              </w:rPr>
            </w:pPr>
            <w:r w:rsidRPr="00CA3ECC">
              <w:rPr>
                <w:b/>
                <w:bCs/>
                <w:i/>
                <w:noProof/>
                <w:lang w:eastAsia="en-GB"/>
              </w:rPr>
              <w:t>q-Hyst</w:t>
            </w:r>
          </w:p>
          <w:p w14:paraId="230E815B" w14:textId="77777777" w:rsidR="00394471" w:rsidRPr="00CA3ECC" w:rsidRDefault="00394471" w:rsidP="00964CC4">
            <w:pPr>
              <w:pStyle w:val="TAL"/>
              <w:rPr>
                <w:lang w:eastAsia="en-GB"/>
              </w:rPr>
            </w:pPr>
            <w:r w:rsidRPr="00CA3ECC">
              <w:rPr>
                <w:lang w:eastAsia="en-GB"/>
              </w:rPr>
              <w:t>Parameter "</w:t>
            </w:r>
            <w:proofErr w:type="spellStart"/>
            <w:r w:rsidRPr="00CA3ECC">
              <w:rPr>
                <w:i/>
                <w:noProof/>
                <w:lang w:eastAsia="en-GB"/>
              </w:rPr>
              <w:t>Q</w:t>
            </w:r>
            <w:r w:rsidRPr="00CA3ECC">
              <w:rPr>
                <w:i/>
                <w:noProof/>
                <w:vertAlign w:val="subscript"/>
                <w:lang w:eastAsia="en-GB"/>
              </w:rPr>
              <w:t>hyst</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Value in </w:t>
            </w:r>
            <w:proofErr w:type="spellStart"/>
            <w:r w:rsidRPr="00CA3ECC">
              <w:rPr>
                <w:lang w:eastAsia="en-GB"/>
              </w:rPr>
              <w:t>dB.</w:t>
            </w:r>
            <w:proofErr w:type="spellEnd"/>
            <w:r w:rsidRPr="00CA3ECC">
              <w:rPr>
                <w:lang w:eastAsia="en-GB"/>
              </w:rPr>
              <w:t xml:space="preserve"> Value </w:t>
            </w:r>
            <w:proofErr w:type="spellStart"/>
            <w:r w:rsidRPr="00CA3ECC">
              <w:rPr>
                <w:i/>
                <w:lang w:eastAsia="sv-SE"/>
              </w:rPr>
              <w:t>dB1</w:t>
            </w:r>
            <w:proofErr w:type="spellEnd"/>
            <w:r w:rsidRPr="00CA3ECC">
              <w:rPr>
                <w:lang w:eastAsia="en-GB"/>
              </w:rPr>
              <w:t xml:space="preserve"> corresponds to 1 dB, </w:t>
            </w:r>
            <w:proofErr w:type="spellStart"/>
            <w:r w:rsidRPr="00CA3ECC">
              <w:rPr>
                <w:i/>
                <w:lang w:eastAsia="sv-SE"/>
              </w:rPr>
              <w:t>dB2</w:t>
            </w:r>
            <w:proofErr w:type="spellEnd"/>
            <w:r w:rsidRPr="00CA3ECC">
              <w:rPr>
                <w:lang w:eastAsia="en-GB"/>
              </w:rPr>
              <w:t xml:space="preserve"> corresponds to 2 dB and so on.</w:t>
            </w:r>
          </w:p>
        </w:tc>
      </w:tr>
      <w:tr w:rsidR="00394471" w:rsidRPr="00CA3ECC"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CA3ECC" w:rsidRDefault="00394471" w:rsidP="00964CC4">
            <w:pPr>
              <w:pStyle w:val="TAL"/>
              <w:rPr>
                <w:b/>
                <w:bCs/>
                <w:i/>
                <w:noProof/>
                <w:lang w:eastAsia="en-GB"/>
              </w:rPr>
            </w:pPr>
            <w:r w:rsidRPr="00CA3ECC">
              <w:rPr>
                <w:b/>
                <w:bCs/>
                <w:i/>
                <w:noProof/>
                <w:lang w:eastAsia="en-GB"/>
              </w:rPr>
              <w:t>q-HystSF</w:t>
            </w:r>
          </w:p>
          <w:p w14:paraId="54CDE880" w14:textId="77777777" w:rsidR="00394471" w:rsidRPr="00CA3ECC" w:rsidRDefault="00394471" w:rsidP="00964CC4">
            <w:pPr>
              <w:pStyle w:val="TAL"/>
              <w:rPr>
                <w:bCs/>
                <w:noProof/>
                <w:lang w:eastAsia="en-GB"/>
              </w:rPr>
            </w:pPr>
            <w:r w:rsidRPr="00CA3ECC">
              <w:rPr>
                <w:bCs/>
                <w:noProof/>
                <w:lang w:eastAsia="en-GB"/>
              </w:rPr>
              <w:t xml:space="preserve">Parameter "Speed dependent ScalingFactor for Qhyst" in TS 38.304 [20]. The </w:t>
            </w:r>
            <w:r w:rsidRPr="00CA3ECC">
              <w:rPr>
                <w:i/>
                <w:lang w:eastAsia="sv-SE"/>
              </w:rPr>
              <w:t>sf-Medium</w:t>
            </w:r>
            <w:r w:rsidRPr="00CA3ECC">
              <w:rPr>
                <w:bCs/>
                <w:noProof/>
                <w:lang w:eastAsia="en-GB"/>
              </w:rPr>
              <w:t xml:space="preserve"> and </w:t>
            </w:r>
            <w:r w:rsidRPr="00CA3ECC">
              <w:rPr>
                <w:i/>
                <w:lang w:eastAsia="sv-SE"/>
              </w:rPr>
              <w:t>sf-High</w:t>
            </w:r>
            <w:r w:rsidRPr="00CA3ECC">
              <w:rPr>
                <w:bCs/>
                <w:noProof/>
                <w:lang w:eastAsia="en-GB"/>
              </w:rPr>
              <w:t xml:space="preserve"> concern the additional hysteresis to be applied, in Medium and High Mobility state respectively, to Qhyst as defined in TS 38.304 [20]. In dB. Value </w:t>
            </w:r>
            <w:r w:rsidRPr="00CA3ECC">
              <w:rPr>
                <w:i/>
                <w:lang w:eastAsia="sv-SE"/>
              </w:rPr>
              <w:t>dB-6</w:t>
            </w:r>
            <w:r w:rsidRPr="00CA3ECC">
              <w:rPr>
                <w:bCs/>
                <w:noProof/>
                <w:lang w:eastAsia="en-GB"/>
              </w:rPr>
              <w:t xml:space="preserve"> corresponds to -6dB, </w:t>
            </w:r>
            <w:r w:rsidRPr="00CA3ECC">
              <w:rPr>
                <w:i/>
                <w:lang w:eastAsia="sv-SE"/>
              </w:rPr>
              <w:t>dB-4</w:t>
            </w:r>
            <w:r w:rsidRPr="00CA3ECC">
              <w:rPr>
                <w:bCs/>
                <w:noProof/>
                <w:lang w:eastAsia="en-GB"/>
              </w:rPr>
              <w:t xml:space="preserve"> corresponds to -4dB and so on.</w:t>
            </w:r>
          </w:p>
        </w:tc>
      </w:tr>
      <w:tr w:rsidR="00394471" w:rsidRPr="00CA3ECC"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CA3ECC" w:rsidRDefault="00394471" w:rsidP="00964CC4">
            <w:pPr>
              <w:pStyle w:val="TAL"/>
              <w:rPr>
                <w:b/>
                <w:bCs/>
                <w:i/>
                <w:noProof/>
                <w:lang w:eastAsia="en-GB"/>
              </w:rPr>
            </w:pPr>
            <w:r w:rsidRPr="00CA3ECC">
              <w:rPr>
                <w:b/>
                <w:bCs/>
                <w:i/>
                <w:noProof/>
                <w:lang w:eastAsia="en-GB"/>
              </w:rPr>
              <w:t>q-QualMin</w:t>
            </w:r>
          </w:p>
          <w:p w14:paraId="31E7F6F8"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Q</w:t>
            </w:r>
            <w:r w:rsidRPr="00CA3ECC">
              <w:rPr>
                <w:vertAlign w:val="subscript"/>
                <w:lang w:eastAsia="en-GB"/>
              </w:rPr>
              <w:t>qualmin</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applicable for intra-frequency neighbour cells. If the field is absent, the UE applies the (default) value of negative infinity for </w:t>
            </w:r>
            <w:proofErr w:type="spellStart"/>
            <w:r w:rsidRPr="00CA3ECC">
              <w:rPr>
                <w:lang w:eastAsia="en-GB"/>
              </w:rPr>
              <w:t>Q</w:t>
            </w:r>
            <w:r w:rsidRPr="00CA3ECC">
              <w:rPr>
                <w:vertAlign w:val="subscript"/>
                <w:lang w:eastAsia="en-GB"/>
              </w:rPr>
              <w:t>qualmin</w:t>
            </w:r>
            <w:proofErr w:type="spellEnd"/>
            <w:r w:rsidRPr="00CA3ECC">
              <w:rPr>
                <w:lang w:eastAsia="en-GB"/>
              </w:rPr>
              <w:t xml:space="preserve">.  </w:t>
            </w:r>
          </w:p>
        </w:tc>
      </w:tr>
      <w:tr w:rsidR="00394471" w:rsidRPr="00CA3ECC"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CA3ECC" w:rsidRDefault="00394471" w:rsidP="00964CC4">
            <w:pPr>
              <w:pStyle w:val="TAL"/>
              <w:rPr>
                <w:b/>
                <w:bCs/>
                <w:i/>
                <w:noProof/>
                <w:lang w:eastAsia="en-GB"/>
              </w:rPr>
            </w:pPr>
            <w:r w:rsidRPr="00CA3ECC">
              <w:rPr>
                <w:b/>
                <w:bCs/>
                <w:i/>
                <w:noProof/>
                <w:lang w:eastAsia="en-GB"/>
              </w:rPr>
              <w:t>q-RxLevMin</w:t>
            </w:r>
          </w:p>
          <w:p w14:paraId="0D899EB7"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Q</w:t>
            </w:r>
            <w:r w:rsidRPr="00CA3ECC">
              <w:rPr>
                <w:vertAlign w:val="subscript"/>
                <w:lang w:eastAsia="en-GB"/>
              </w:rPr>
              <w:t>rxlevmin</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applicable for intra-frequency neighbour cells.</w:t>
            </w:r>
          </w:p>
        </w:tc>
      </w:tr>
      <w:tr w:rsidR="00394471" w:rsidRPr="00CA3ECC"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CA3ECC" w:rsidRDefault="00394471" w:rsidP="00964CC4">
            <w:pPr>
              <w:pStyle w:val="TAL"/>
              <w:rPr>
                <w:b/>
                <w:bCs/>
                <w:i/>
                <w:noProof/>
                <w:lang w:eastAsia="en-GB"/>
              </w:rPr>
            </w:pPr>
            <w:r w:rsidRPr="00CA3ECC">
              <w:rPr>
                <w:b/>
                <w:bCs/>
                <w:i/>
                <w:noProof/>
                <w:lang w:eastAsia="en-GB"/>
              </w:rPr>
              <w:t>q-RxLevMinSUL</w:t>
            </w:r>
          </w:p>
          <w:p w14:paraId="1E88E937"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Q</w:t>
            </w:r>
            <w:r w:rsidRPr="00CA3ECC">
              <w:rPr>
                <w:vertAlign w:val="subscript"/>
                <w:lang w:eastAsia="en-GB"/>
              </w:rPr>
              <w:t>rxlevmin</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applicable for intra-frequency neighbour cells.</w:t>
            </w:r>
          </w:p>
        </w:tc>
      </w:tr>
      <w:tr w:rsidR="00394471" w:rsidRPr="00CA3ECC"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CA3ECC" w:rsidRDefault="00394471" w:rsidP="00964CC4">
            <w:pPr>
              <w:pStyle w:val="TAL"/>
              <w:rPr>
                <w:b/>
                <w:bCs/>
                <w:i/>
                <w:iCs/>
                <w:lang w:eastAsia="sv-SE"/>
              </w:rPr>
            </w:pPr>
            <w:proofErr w:type="spellStart"/>
            <w:r w:rsidRPr="00CA3ECC">
              <w:rPr>
                <w:b/>
                <w:bCs/>
                <w:i/>
                <w:iCs/>
                <w:lang w:eastAsia="sv-SE"/>
              </w:rPr>
              <w:lastRenderedPageBreak/>
              <w:t>rangeToBestCell</w:t>
            </w:r>
            <w:proofErr w:type="spellEnd"/>
          </w:p>
          <w:p w14:paraId="51455FFA" w14:textId="77777777" w:rsidR="00394471" w:rsidRPr="00CA3ECC" w:rsidRDefault="00394471" w:rsidP="00964CC4">
            <w:pPr>
              <w:pStyle w:val="TAL"/>
              <w:rPr>
                <w:b/>
                <w:bCs/>
                <w:i/>
                <w:noProof/>
                <w:lang w:eastAsia="en-GB"/>
              </w:rPr>
            </w:pPr>
            <w:r w:rsidRPr="00CA3ECC">
              <w:rPr>
                <w:bCs/>
                <w:lang w:eastAsia="zh-CN"/>
              </w:rPr>
              <w:t>Parameter "</w:t>
            </w:r>
            <w:proofErr w:type="spellStart"/>
            <w:r w:rsidRPr="00CA3ECC">
              <w:rPr>
                <w:lang w:eastAsia="zh-CN"/>
              </w:rPr>
              <w:t>rangeToBestCell</w:t>
            </w:r>
            <w:proofErr w:type="spellEnd"/>
            <w:r w:rsidRPr="00CA3ECC">
              <w:rPr>
                <w:bCs/>
                <w:lang w:eastAsia="zh-CN"/>
              </w:rPr>
              <w:t xml:space="preserve">" in </w:t>
            </w:r>
            <w:proofErr w:type="spellStart"/>
            <w:r w:rsidRPr="00CA3ECC">
              <w:rPr>
                <w:lang w:eastAsia="zh-CN"/>
              </w:rPr>
              <w:t>TS</w:t>
            </w:r>
            <w:proofErr w:type="spellEnd"/>
            <w:r w:rsidRPr="00CA3ECC">
              <w:rPr>
                <w:lang w:eastAsia="zh-CN"/>
              </w:rPr>
              <w:t xml:space="preserve"> 38.304 [20]</w:t>
            </w:r>
            <w:r w:rsidRPr="00CA3ECC">
              <w:rPr>
                <w:bCs/>
                <w:lang w:eastAsia="zh-CN"/>
              </w:rPr>
              <w:t>. The network configures only non-negative (in dB) values.</w:t>
            </w:r>
          </w:p>
        </w:tc>
      </w:tr>
      <w:tr w:rsidR="00394471" w:rsidRPr="00CA3ECC"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CA3ECC" w:rsidRDefault="00394471" w:rsidP="00964CC4">
            <w:pPr>
              <w:pStyle w:val="TAL"/>
              <w:rPr>
                <w:b/>
                <w:bCs/>
                <w:i/>
                <w:iCs/>
                <w:lang w:eastAsia="sv-SE"/>
              </w:rPr>
            </w:pPr>
            <w:proofErr w:type="spellStart"/>
            <w:r w:rsidRPr="00CA3ECC">
              <w:rPr>
                <w:b/>
                <w:bCs/>
                <w:i/>
                <w:iCs/>
                <w:lang w:eastAsia="sv-SE"/>
              </w:rPr>
              <w:t>relaxedMeasurement</w:t>
            </w:r>
            <w:proofErr w:type="spellEnd"/>
          </w:p>
          <w:p w14:paraId="30C42DDB" w14:textId="77777777" w:rsidR="00394471" w:rsidRPr="00CA3ECC" w:rsidRDefault="00394471" w:rsidP="00964CC4">
            <w:pPr>
              <w:pStyle w:val="TAL"/>
              <w:rPr>
                <w:b/>
                <w:bCs/>
                <w:i/>
                <w:iCs/>
                <w:lang w:eastAsia="sv-SE"/>
              </w:rPr>
            </w:pPr>
            <w:r w:rsidRPr="00CA3ECC">
              <w:rPr>
                <w:bCs/>
                <w:lang w:eastAsia="zh-CN"/>
              </w:rPr>
              <w:t xml:space="preserve">Configuration to allow relaxation of </w:t>
            </w:r>
            <w:proofErr w:type="spellStart"/>
            <w:r w:rsidRPr="00CA3ECC">
              <w:rPr>
                <w:bCs/>
                <w:lang w:eastAsia="zh-CN"/>
              </w:rPr>
              <w:t>RRM</w:t>
            </w:r>
            <w:proofErr w:type="spellEnd"/>
            <w:r w:rsidRPr="00CA3ECC">
              <w:rPr>
                <w:bCs/>
                <w:lang w:eastAsia="zh-CN"/>
              </w:rPr>
              <w:t xml:space="preserve"> measurement requirements for cell reselection </w:t>
            </w:r>
            <w:r w:rsidRPr="00CA3ECC">
              <w:rPr>
                <w:szCs w:val="22"/>
                <w:lang w:eastAsia="sv-SE"/>
              </w:rPr>
              <w:t xml:space="preserve">(see </w:t>
            </w:r>
            <w:proofErr w:type="spellStart"/>
            <w:r w:rsidRPr="00CA3ECC">
              <w:rPr>
                <w:szCs w:val="22"/>
                <w:lang w:eastAsia="sv-SE"/>
              </w:rPr>
              <w:t>TS</w:t>
            </w:r>
            <w:proofErr w:type="spellEnd"/>
            <w:r w:rsidRPr="00CA3ECC">
              <w:rPr>
                <w:szCs w:val="22"/>
                <w:lang w:eastAsia="sv-SE"/>
              </w:rPr>
              <w:t xml:space="preserve"> 38.304 [20], clause 5.2.4.9)</w:t>
            </w:r>
            <w:r w:rsidRPr="00CA3ECC">
              <w:rPr>
                <w:bCs/>
                <w:lang w:eastAsia="zh-CN"/>
              </w:rPr>
              <w:t>.</w:t>
            </w:r>
          </w:p>
        </w:tc>
      </w:tr>
      <w:tr w:rsidR="00394471" w:rsidRPr="00CA3ECC"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CA3ECC" w:rsidRDefault="00394471" w:rsidP="00964CC4">
            <w:pPr>
              <w:pStyle w:val="TAL"/>
              <w:rPr>
                <w:b/>
                <w:bCs/>
                <w:i/>
                <w:noProof/>
                <w:lang w:eastAsia="en-GB"/>
              </w:rPr>
            </w:pPr>
            <w:r w:rsidRPr="00CA3ECC">
              <w:rPr>
                <w:b/>
                <w:bCs/>
                <w:i/>
                <w:noProof/>
                <w:lang w:eastAsia="en-GB"/>
              </w:rPr>
              <w:t>s-IntraSearchP</w:t>
            </w:r>
          </w:p>
          <w:p w14:paraId="2B9F5E42"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S</w:t>
            </w:r>
            <w:r w:rsidRPr="00CA3ECC">
              <w:rPr>
                <w:vertAlign w:val="subscript"/>
                <w:lang w:eastAsia="en-GB"/>
              </w:rPr>
              <w:t>IntraSearchP</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CA3ECC" w:rsidRDefault="00394471" w:rsidP="00964CC4">
            <w:pPr>
              <w:pStyle w:val="TAL"/>
              <w:rPr>
                <w:b/>
                <w:bCs/>
                <w:i/>
                <w:noProof/>
                <w:lang w:eastAsia="en-GB"/>
              </w:rPr>
            </w:pPr>
            <w:r w:rsidRPr="00CA3ECC">
              <w:rPr>
                <w:b/>
                <w:bCs/>
                <w:i/>
                <w:noProof/>
                <w:lang w:eastAsia="en-GB"/>
              </w:rPr>
              <w:t>s-IntraSearchQ</w:t>
            </w:r>
          </w:p>
          <w:p w14:paraId="518921CD"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S</w:t>
            </w:r>
            <w:r w:rsidRPr="00CA3ECC">
              <w:rPr>
                <w:vertAlign w:val="subscript"/>
                <w:lang w:eastAsia="en-GB"/>
              </w:rPr>
              <w:t>IntraSearchQ</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w:t>
            </w:r>
            <w:r w:rsidRPr="00CA3ECC">
              <w:rPr>
                <w:iCs/>
                <w:noProof/>
                <w:lang w:eastAsia="en-GB"/>
              </w:rPr>
              <w:t xml:space="preserve">If the </w:t>
            </w:r>
            <w:r w:rsidRPr="00CA3ECC">
              <w:rPr>
                <w:lang w:eastAsia="en-GB"/>
              </w:rPr>
              <w:t>field</w:t>
            </w:r>
            <w:r w:rsidRPr="00CA3ECC">
              <w:rPr>
                <w:iCs/>
                <w:noProof/>
                <w:lang w:eastAsia="en-GB"/>
              </w:rPr>
              <w:t xml:space="preserve"> is </w:t>
            </w:r>
            <w:r w:rsidRPr="00CA3ECC">
              <w:rPr>
                <w:lang w:eastAsia="en-GB"/>
              </w:rPr>
              <w:t>absent</w:t>
            </w:r>
            <w:r w:rsidRPr="00CA3ECC">
              <w:rPr>
                <w:iCs/>
                <w:noProof/>
                <w:lang w:eastAsia="en-GB"/>
              </w:rPr>
              <w:t>, the UE applies the (default) value of 0 dB for S</w:t>
            </w:r>
            <w:r w:rsidRPr="00CA3ECC">
              <w:rPr>
                <w:iCs/>
                <w:noProof/>
                <w:vertAlign w:val="subscript"/>
                <w:lang w:eastAsia="en-GB"/>
              </w:rPr>
              <w:t>IntraSearchQ</w:t>
            </w:r>
            <w:r w:rsidRPr="00CA3ECC">
              <w:rPr>
                <w:iCs/>
                <w:noProof/>
                <w:lang w:eastAsia="en-GB"/>
              </w:rPr>
              <w:t>.</w:t>
            </w:r>
          </w:p>
        </w:tc>
      </w:tr>
      <w:tr w:rsidR="00394471" w:rsidRPr="00CA3ECC"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CA3ECC" w:rsidRDefault="00394471" w:rsidP="00964CC4">
            <w:pPr>
              <w:pStyle w:val="TAL"/>
              <w:rPr>
                <w:b/>
                <w:bCs/>
                <w:i/>
                <w:noProof/>
                <w:lang w:eastAsia="en-GB"/>
              </w:rPr>
            </w:pPr>
            <w:r w:rsidRPr="00CA3ECC">
              <w:rPr>
                <w:b/>
                <w:bCs/>
                <w:i/>
                <w:noProof/>
                <w:lang w:eastAsia="en-GB"/>
              </w:rPr>
              <w:t>s-NonIntraSearchP</w:t>
            </w:r>
          </w:p>
          <w:p w14:paraId="5B0631DA"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S</w:t>
            </w:r>
            <w:r w:rsidRPr="00CA3ECC">
              <w:rPr>
                <w:vertAlign w:val="subscript"/>
                <w:lang w:eastAsia="en-GB"/>
              </w:rPr>
              <w:t>nonIntraSearchP</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w:t>
            </w:r>
            <w:r w:rsidRPr="00CA3ECC">
              <w:rPr>
                <w:lang w:eastAsia="sv-SE"/>
              </w:rPr>
              <w:t xml:space="preserve">If this field is </w:t>
            </w:r>
            <w:r w:rsidRPr="00CA3ECC">
              <w:rPr>
                <w:lang w:eastAsia="en-GB"/>
              </w:rPr>
              <w:t>absent</w:t>
            </w:r>
            <w:r w:rsidRPr="00CA3ECC">
              <w:rPr>
                <w:lang w:eastAsia="sv-SE"/>
              </w:rPr>
              <w:t xml:space="preserve">, the UE applies the (default) value of infinity for </w:t>
            </w:r>
            <w:proofErr w:type="spellStart"/>
            <w:r w:rsidRPr="00CA3ECC">
              <w:rPr>
                <w:lang w:eastAsia="en-GB"/>
              </w:rPr>
              <w:t>S</w:t>
            </w:r>
            <w:r w:rsidRPr="00CA3ECC">
              <w:rPr>
                <w:vertAlign w:val="subscript"/>
                <w:lang w:eastAsia="en-GB"/>
              </w:rPr>
              <w:t>nonIntraSearchP</w:t>
            </w:r>
            <w:proofErr w:type="spellEnd"/>
            <w:r w:rsidRPr="00CA3ECC">
              <w:rPr>
                <w:lang w:eastAsia="sv-SE"/>
              </w:rPr>
              <w:t>.</w:t>
            </w:r>
          </w:p>
        </w:tc>
      </w:tr>
      <w:tr w:rsidR="00394471" w:rsidRPr="00CA3ECC"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CA3ECC" w:rsidRDefault="00394471" w:rsidP="00964CC4">
            <w:pPr>
              <w:pStyle w:val="TAL"/>
              <w:rPr>
                <w:b/>
                <w:bCs/>
                <w:i/>
                <w:noProof/>
                <w:lang w:eastAsia="en-GB"/>
              </w:rPr>
            </w:pPr>
            <w:r w:rsidRPr="00CA3ECC">
              <w:rPr>
                <w:b/>
                <w:bCs/>
                <w:i/>
                <w:noProof/>
                <w:lang w:eastAsia="en-GB"/>
              </w:rPr>
              <w:t>s-NonIntraSearchQ</w:t>
            </w:r>
          </w:p>
          <w:p w14:paraId="660259C1" w14:textId="77777777" w:rsidR="00394471" w:rsidRPr="00CA3ECC" w:rsidRDefault="00394471" w:rsidP="00964CC4">
            <w:pPr>
              <w:pStyle w:val="TAL"/>
              <w:rPr>
                <w:iCs/>
                <w:noProof/>
                <w:lang w:eastAsia="en-GB"/>
              </w:rPr>
            </w:pPr>
            <w:r w:rsidRPr="00CA3ECC">
              <w:rPr>
                <w:lang w:eastAsia="en-GB"/>
              </w:rPr>
              <w:t>Parameter "</w:t>
            </w:r>
            <w:proofErr w:type="spellStart"/>
            <w:r w:rsidRPr="00CA3ECC">
              <w:rPr>
                <w:lang w:eastAsia="en-GB"/>
              </w:rPr>
              <w:t>S</w:t>
            </w:r>
            <w:r w:rsidRPr="00CA3ECC">
              <w:rPr>
                <w:vertAlign w:val="subscript"/>
                <w:lang w:eastAsia="en-GB"/>
              </w:rPr>
              <w:t>nonIntraSearchQ</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w:t>
            </w:r>
            <w:r w:rsidRPr="00CA3ECC">
              <w:rPr>
                <w:iCs/>
                <w:noProof/>
                <w:lang w:eastAsia="en-GB"/>
              </w:rPr>
              <w:t xml:space="preserve">If the </w:t>
            </w:r>
            <w:r w:rsidRPr="00CA3ECC">
              <w:rPr>
                <w:lang w:eastAsia="en-GB"/>
              </w:rPr>
              <w:t>field</w:t>
            </w:r>
            <w:r w:rsidRPr="00CA3ECC">
              <w:rPr>
                <w:iCs/>
                <w:noProof/>
                <w:lang w:eastAsia="en-GB"/>
              </w:rPr>
              <w:t xml:space="preserve"> is </w:t>
            </w:r>
            <w:r w:rsidRPr="00CA3ECC">
              <w:rPr>
                <w:lang w:eastAsia="en-GB"/>
              </w:rPr>
              <w:t>absent</w:t>
            </w:r>
            <w:r w:rsidRPr="00CA3ECC">
              <w:rPr>
                <w:iCs/>
                <w:noProof/>
                <w:lang w:eastAsia="en-GB"/>
              </w:rPr>
              <w:t>, the UE applies the (default) value of 0 dB for S</w:t>
            </w:r>
            <w:r w:rsidRPr="00CA3ECC">
              <w:rPr>
                <w:iCs/>
                <w:noProof/>
                <w:vertAlign w:val="subscript"/>
                <w:lang w:eastAsia="en-GB"/>
              </w:rPr>
              <w:t>nonIntraSearchQ</w:t>
            </w:r>
            <w:r w:rsidRPr="00CA3ECC">
              <w:rPr>
                <w:iCs/>
                <w:noProof/>
                <w:lang w:eastAsia="en-GB"/>
              </w:rPr>
              <w:t>.</w:t>
            </w:r>
          </w:p>
        </w:tc>
      </w:tr>
      <w:tr w:rsidR="00394471" w:rsidRPr="00CA3ECC"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CA3ECC" w:rsidRDefault="00394471" w:rsidP="00964CC4">
            <w:pPr>
              <w:pStyle w:val="TAL"/>
              <w:rPr>
                <w:b/>
                <w:i/>
                <w:noProof/>
                <w:lang w:eastAsia="sv-SE"/>
              </w:rPr>
            </w:pPr>
            <w:r w:rsidRPr="00CA3ECC">
              <w:rPr>
                <w:b/>
                <w:i/>
                <w:noProof/>
                <w:lang w:eastAsia="sv-SE"/>
              </w:rPr>
              <w:t>s-SearchDeltaP</w:t>
            </w:r>
          </w:p>
          <w:p w14:paraId="4B49777B" w14:textId="77777777" w:rsidR="00394471" w:rsidRPr="00CA3ECC" w:rsidRDefault="00394471" w:rsidP="00964CC4">
            <w:pPr>
              <w:pStyle w:val="TAL"/>
              <w:rPr>
                <w:noProof/>
                <w:lang w:eastAsia="sv-SE"/>
              </w:rPr>
            </w:pPr>
            <w:r w:rsidRPr="00CA3ECC">
              <w:rPr>
                <w:lang w:eastAsia="sv-SE"/>
              </w:rPr>
              <w:t>Parameter "</w:t>
            </w:r>
            <w:proofErr w:type="spellStart"/>
            <w:r w:rsidRPr="00CA3ECC">
              <w:rPr>
                <w:lang w:eastAsia="sv-SE"/>
              </w:rPr>
              <w:t>S</w:t>
            </w:r>
            <w:r w:rsidRPr="00CA3ECC">
              <w:rPr>
                <w:vertAlign w:val="subscript"/>
                <w:lang w:eastAsia="sv-SE"/>
              </w:rPr>
              <w:t>SearchDeltaP</w:t>
            </w:r>
            <w:proofErr w:type="spellEnd"/>
            <w:r w:rsidRPr="00CA3ECC">
              <w:rPr>
                <w:lang w:eastAsia="sv-SE"/>
              </w:rPr>
              <w:t xml:space="preserve">" in </w:t>
            </w:r>
            <w:proofErr w:type="spellStart"/>
            <w:r w:rsidRPr="00CA3ECC">
              <w:rPr>
                <w:lang w:eastAsia="sv-SE"/>
              </w:rPr>
              <w:t>TS</w:t>
            </w:r>
            <w:proofErr w:type="spellEnd"/>
            <w:r w:rsidRPr="00CA3ECC">
              <w:rPr>
                <w:lang w:eastAsia="sv-SE"/>
              </w:rPr>
              <w:t xml:space="preserve"> 38.304 [20]. Value </w:t>
            </w:r>
            <w:proofErr w:type="spellStart"/>
            <w:r w:rsidRPr="00CA3ECC">
              <w:rPr>
                <w:lang w:eastAsia="sv-SE"/>
              </w:rPr>
              <w:t>dB3</w:t>
            </w:r>
            <w:proofErr w:type="spellEnd"/>
            <w:r w:rsidRPr="00CA3ECC">
              <w:rPr>
                <w:lang w:eastAsia="sv-SE"/>
              </w:rPr>
              <w:t xml:space="preserve"> corresponds to 3 dB, </w:t>
            </w:r>
            <w:proofErr w:type="spellStart"/>
            <w:r w:rsidRPr="00CA3ECC">
              <w:rPr>
                <w:lang w:eastAsia="sv-SE"/>
              </w:rPr>
              <w:t>dB6</w:t>
            </w:r>
            <w:proofErr w:type="spellEnd"/>
            <w:r w:rsidRPr="00CA3ECC">
              <w:rPr>
                <w:lang w:eastAsia="sv-SE"/>
              </w:rPr>
              <w:t xml:space="preserve"> corresponds to 6 dB and so on.</w:t>
            </w:r>
          </w:p>
        </w:tc>
      </w:tr>
      <w:tr w:rsidR="00394471" w:rsidRPr="00CA3ECC"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7777777" w:rsidR="00394471" w:rsidRPr="00CA3ECC" w:rsidRDefault="00394471" w:rsidP="00964CC4">
            <w:pPr>
              <w:pStyle w:val="TAL"/>
              <w:rPr>
                <w:b/>
                <w:i/>
                <w:noProof/>
                <w:lang w:eastAsia="sv-SE"/>
              </w:rPr>
            </w:pPr>
            <w:r w:rsidRPr="00CA3ECC">
              <w:rPr>
                <w:b/>
                <w:i/>
                <w:noProof/>
                <w:lang w:eastAsia="sv-SE"/>
              </w:rPr>
              <w:t>s-SearchThresholdP</w:t>
            </w:r>
          </w:p>
          <w:p w14:paraId="7C165788" w14:textId="77777777" w:rsidR="00394471" w:rsidRPr="00CA3ECC" w:rsidRDefault="00394471" w:rsidP="00964CC4">
            <w:pPr>
              <w:pStyle w:val="TAL"/>
              <w:rPr>
                <w:noProof/>
                <w:lang w:eastAsia="sv-SE"/>
              </w:rPr>
            </w:pPr>
            <w:r w:rsidRPr="00CA3ECC">
              <w:rPr>
                <w:lang w:eastAsia="sv-SE"/>
              </w:rPr>
              <w:t>Parameter "</w:t>
            </w:r>
            <w:proofErr w:type="spellStart"/>
            <w:r w:rsidRPr="00CA3ECC">
              <w:rPr>
                <w:lang w:eastAsia="sv-SE"/>
              </w:rPr>
              <w:t>S</w:t>
            </w:r>
            <w:r w:rsidRPr="00CA3ECC">
              <w:rPr>
                <w:vertAlign w:val="subscript"/>
                <w:lang w:eastAsia="sv-SE"/>
              </w:rPr>
              <w:t>SearchThresholdP</w:t>
            </w:r>
            <w:proofErr w:type="spellEnd"/>
            <w:r w:rsidRPr="00CA3ECC">
              <w:rPr>
                <w:lang w:eastAsia="sv-SE"/>
              </w:rPr>
              <w:t xml:space="preserve">" in </w:t>
            </w:r>
            <w:proofErr w:type="spellStart"/>
            <w:r w:rsidRPr="00CA3ECC">
              <w:rPr>
                <w:lang w:eastAsia="sv-SE"/>
              </w:rPr>
              <w:t>TS</w:t>
            </w:r>
            <w:proofErr w:type="spellEnd"/>
            <w:r w:rsidRPr="00CA3ECC">
              <w:rPr>
                <w:lang w:eastAsia="sv-SE"/>
              </w:rPr>
              <w:t xml:space="preserve"> 38.304 [20].</w:t>
            </w:r>
            <w:r w:rsidRPr="00CA3ECC">
              <w:t xml:space="preserve"> The network configures </w:t>
            </w:r>
            <w:r w:rsidRPr="00CA3ECC">
              <w:rPr>
                <w:i/>
              </w:rPr>
              <w:t>s-</w:t>
            </w:r>
            <w:proofErr w:type="spellStart"/>
            <w:r w:rsidRPr="00CA3ECC">
              <w:rPr>
                <w:i/>
              </w:rPr>
              <w:t>SearchThresholdP</w:t>
            </w:r>
            <w:proofErr w:type="spellEnd"/>
            <w:r w:rsidRPr="00CA3ECC">
              <w:t xml:space="preserve"> </w:t>
            </w:r>
            <w:r w:rsidRPr="00CA3ECC">
              <w:rPr>
                <w:rFonts w:cs="Arial"/>
              </w:rPr>
              <w:t xml:space="preserve">to be less than or equal to </w:t>
            </w:r>
            <w:r w:rsidRPr="00CA3ECC">
              <w:rPr>
                <w:rFonts w:cs="Arial"/>
                <w:i/>
              </w:rPr>
              <w:t>s-</w:t>
            </w:r>
            <w:proofErr w:type="spellStart"/>
            <w:r w:rsidRPr="00CA3ECC">
              <w:rPr>
                <w:rFonts w:cs="Arial"/>
                <w:i/>
              </w:rPr>
              <w:t>IntraSearchP</w:t>
            </w:r>
            <w:proofErr w:type="spellEnd"/>
            <w:r w:rsidRPr="00CA3ECC">
              <w:rPr>
                <w:rFonts w:cs="Arial"/>
                <w:i/>
              </w:rPr>
              <w:t xml:space="preserve"> </w:t>
            </w:r>
            <w:r w:rsidRPr="00CA3ECC">
              <w:rPr>
                <w:rFonts w:cs="Arial"/>
              </w:rPr>
              <w:t>and</w:t>
            </w:r>
            <w:r w:rsidRPr="00CA3ECC">
              <w:rPr>
                <w:rFonts w:cs="Arial"/>
                <w:i/>
              </w:rPr>
              <w:t xml:space="preserve"> s-</w:t>
            </w:r>
            <w:proofErr w:type="spellStart"/>
            <w:r w:rsidRPr="00CA3ECC">
              <w:rPr>
                <w:rFonts w:cs="Arial"/>
                <w:i/>
              </w:rPr>
              <w:t>NonIntraSearchP</w:t>
            </w:r>
            <w:proofErr w:type="spellEnd"/>
            <w:r w:rsidRPr="00CA3ECC">
              <w:rPr>
                <w:rFonts w:cs="Arial"/>
              </w:rPr>
              <w:t>.</w:t>
            </w:r>
          </w:p>
        </w:tc>
      </w:tr>
      <w:tr w:rsidR="00394471" w:rsidRPr="00CA3ECC"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77777777" w:rsidR="00394471" w:rsidRPr="00CA3ECC" w:rsidRDefault="00394471" w:rsidP="00964CC4">
            <w:pPr>
              <w:pStyle w:val="TAL"/>
              <w:rPr>
                <w:b/>
                <w:i/>
                <w:noProof/>
                <w:lang w:eastAsia="sv-SE"/>
              </w:rPr>
            </w:pPr>
            <w:r w:rsidRPr="00CA3ECC">
              <w:rPr>
                <w:b/>
                <w:i/>
                <w:noProof/>
                <w:lang w:eastAsia="sv-SE"/>
              </w:rPr>
              <w:t>s-SearchThresholdQ</w:t>
            </w:r>
          </w:p>
          <w:p w14:paraId="71F69473" w14:textId="77777777" w:rsidR="00394471" w:rsidRPr="00CA3ECC" w:rsidRDefault="00394471" w:rsidP="00964CC4">
            <w:pPr>
              <w:pStyle w:val="TAL"/>
              <w:rPr>
                <w:noProof/>
                <w:lang w:eastAsia="sv-SE"/>
              </w:rPr>
            </w:pPr>
            <w:r w:rsidRPr="00CA3ECC">
              <w:rPr>
                <w:lang w:eastAsia="sv-SE"/>
              </w:rPr>
              <w:t>Parameter "</w:t>
            </w:r>
            <w:proofErr w:type="spellStart"/>
            <w:r w:rsidRPr="00CA3ECC">
              <w:rPr>
                <w:lang w:eastAsia="sv-SE"/>
              </w:rPr>
              <w:t>S</w:t>
            </w:r>
            <w:r w:rsidRPr="00CA3ECC">
              <w:rPr>
                <w:vertAlign w:val="subscript"/>
                <w:lang w:eastAsia="sv-SE"/>
              </w:rPr>
              <w:t>SearchThresholdQ</w:t>
            </w:r>
            <w:proofErr w:type="spellEnd"/>
            <w:r w:rsidRPr="00CA3ECC">
              <w:rPr>
                <w:lang w:eastAsia="sv-SE"/>
              </w:rPr>
              <w:t xml:space="preserve">" in </w:t>
            </w:r>
            <w:proofErr w:type="spellStart"/>
            <w:r w:rsidRPr="00CA3ECC">
              <w:rPr>
                <w:lang w:eastAsia="sv-SE"/>
              </w:rPr>
              <w:t>TS</w:t>
            </w:r>
            <w:proofErr w:type="spellEnd"/>
            <w:r w:rsidRPr="00CA3ECC">
              <w:rPr>
                <w:lang w:eastAsia="sv-SE"/>
              </w:rPr>
              <w:t xml:space="preserve"> 38.304 [20].</w:t>
            </w:r>
            <w:r w:rsidRPr="00CA3ECC">
              <w:t xml:space="preserve"> The network configures </w:t>
            </w:r>
            <w:r w:rsidRPr="00CA3ECC">
              <w:rPr>
                <w:i/>
              </w:rPr>
              <w:t>s-</w:t>
            </w:r>
            <w:proofErr w:type="spellStart"/>
            <w:r w:rsidRPr="00CA3ECC">
              <w:rPr>
                <w:i/>
              </w:rPr>
              <w:t>SearchThresholdQ</w:t>
            </w:r>
            <w:proofErr w:type="spellEnd"/>
            <w:r w:rsidRPr="00CA3ECC">
              <w:t xml:space="preserve"> </w:t>
            </w:r>
            <w:r w:rsidRPr="00CA3ECC">
              <w:rPr>
                <w:rFonts w:cs="Arial"/>
              </w:rPr>
              <w:t xml:space="preserve">to be less than or equal to </w:t>
            </w:r>
            <w:r w:rsidRPr="00CA3ECC">
              <w:rPr>
                <w:rFonts w:cs="Arial"/>
                <w:i/>
              </w:rPr>
              <w:t>s-</w:t>
            </w:r>
            <w:proofErr w:type="spellStart"/>
            <w:r w:rsidRPr="00CA3ECC">
              <w:rPr>
                <w:rFonts w:cs="Arial"/>
                <w:i/>
              </w:rPr>
              <w:t>IntraSearchQ</w:t>
            </w:r>
            <w:proofErr w:type="spellEnd"/>
            <w:r w:rsidRPr="00CA3ECC">
              <w:rPr>
                <w:rFonts w:cs="Arial"/>
                <w:i/>
              </w:rPr>
              <w:t xml:space="preserve"> </w:t>
            </w:r>
            <w:r w:rsidRPr="00CA3ECC">
              <w:rPr>
                <w:rFonts w:cs="Arial"/>
              </w:rPr>
              <w:t>and</w:t>
            </w:r>
            <w:r w:rsidRPr="00CA3ECC">
              <w:rPr>
                <w:rFonts w:cs="Arial"/>
                <w:i/>
              </w:rPr>
              <w:t xml:space="preserve"> s-</w:t>
            </w:r>
            <w:proofErr w:type="spellStart"/>
            <w:r w:rsidRPr="00CA3ECC">
              <w:rPr>
                <w:rFonts w:cs="Arial"/>
                <w:i/>
              </w:rPr>
              <w:t>NonIntraSearchQ</w:t>
            </w:r>
            <w:proofErr w:type="spellEnd"/>
            <w:r w:rsidRPr="00CA3ECC">
              <w:rPr>
                <w:rFonts w:cs="Arial"/>
              </w:rPr>
              <w:t>.</w:t>
            </w:r>
          </w:p>
        </w:tc>
      </w:tr>
      <w:tr w:rsidR="00394471" w:rsidRPr="00CA3ECC"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CA3ECC" w:rsidRDefault="00394471" w:rsidP="00964CC4">
            <w:pPr>
              <w:pStyle w:val="TAL"/>
              <w:rPr>
                <w:b/>
                <w:bCs/>
                <w:i/>
                <w:iCs/>
                <w:noProof/>
                <w:lang w:eastAsia="sv-SE"/>
              </w:rPr>
            </w:pPr>
            <w:r w:rsidRPr="00CA3ECC">
              <w:rPr>
                <w:b/>
                <w:bCs/>
                <w:i/>
                <w:iCs/>
                <w:noProof/>
                <w:lang w:eastAsia="sv-SE"/>
              </w:rPr>
              <w:t>smtc</w:t>
            </w:r>
          </w:p>
          <w:p w14:paraId="2F0FB7E0" w14:textId="77777777" w:rsidR="00394471" w:rsidRPr="00CA3ECC" w:rsidRDefault="00394471" w:rsidP="00964CC4">
            <w:pPr>
              <w:pStyle w:val="TAL"/>
              <w:rPr>
                <w:b/>
                <w:bCs/>
                <w:i/>
                <w:noProof/>
                <w:lang w:eastAsia="en-GB"/>
              </w:rPr>
            </w:pPr>
            <w:r w:rsidRPr="00CA3ECC">
              <w:rPr>
                <w:szCs w:val="22"/>
                <w:lang w:eastAsia="sv-SE"/>
              </w:rPr>
              <w:t xml:space="preserve">Measurement timing configuration for intra-frequency measurement. If this field is absent, the UE assumes that </w:t>
            </w:r>
            <w:proofErr w:type="spellStart"/>
            <w:r w:rsidRPr="00CA3ECC">
              <w:rPr>
                <w:szCs w:val="22"/>
                <w:lang w:eastAsia="sv-SE"/>
              </w:rPr>
              <w:t>SSB</w:t>
            </w:r>
            <w:proofErr w:type="spellEnd"/>
            <w:r w:rsidRPr="00CA3ECC">
              <w:rPr>
                <w:szCs w:val="22"/>
                <w:lang w:eastAsia="sv-SE"/>
              </w:rPr>
              <w:t xml:space="preserve"> periodicity is 5 ms for the intra-</w:t>
            </w:r>
            <w:proofErr w:type="spellStart"/>
            <w:r w:rsidRPr="00CA3ECC">
              <w:rPr>
                <w:szCs w:val="22"/>
                <w:lang w:eastAsia="sv-SE"/>
              </w:rPr>
              <w:t>frequnecy</w:t>
            </w:r>
            <w:proofErr w:type="spellEnd"/>
            <w:r w:rsidRPr="00CA3ECC">
              <w:rPr>
                <w:szCs w:val="22"/>
                <w:lang w:eastAsia="sv-SE"/>
              </w:rPr>
              <w:t xml:space="preserve"> cells.</w:t>
            </w:r>
          </w:p>
        </w:tc>
      </w:tr>
      <w:tr w:rsidR="00394471" w:rsidRPr="00CA3ECC"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CA3ECC" w:rsidRDefault="00394471" w:rsidP="00964CC4">
            <w:pPr>
              <w:pStyle w:val="TAL"/>
              <w:rPr>
                <w:b/>
                <w:bCs/>
                <w:i/>
                <w:iCs/>
                <w:noProof/>
                <w:lang w:eastAsia="sv-SE"/>
              </w:rPr>
            </w:pPr>
            <w:r w:rsidRPr="00CA3ECC">
              <w:rPr>
                <w:b/>
                <w:bCs/>
                <w:i/>
                <w:iCs/>
                <w:noProof/>
                <w:lang w:eastAsia="sv-SE"/>
              </w:rPr>
              <w:t>smtc2-LP</w:t>
            </w:r>
          </w:p>
          <w:p w14:paraId="58139C54" w14:textId="1DE8039F" w:rsidR="00394471" w:rsidRPr="00CA3ECC" w:rsidRDefault="00394471" w:rsidP="00964CC4">
            <w:pPr>
              <w:pStyle w:val="TAL"/>
              <w:rPr>
                <w:b/>
                <w:bCs/>
                <w:i/>
                <w:iCs/>
                <w:noProof/>
                <w:lang w:eastAsia="sv-SE"/>
              </w:rPr>
            </w:pPr>
            <w:r w:rsidRPr="00CA3ECC">
              <w:rPr>
                <w:bCs/>
                <w:iCs/>
                <w:noProof/>
                <w:lang w:eastAsia="sv-SE"/>
              </w:rPr>
              <w:t xml:space="preserve">Measurement timing configuration for intra-frequency neighbour cells with a Long Periodicity (LP) indicated by periodicity in </w:t>
            </w:r>
            <w:r w:rsidRPr="00CA3ECC">
              <w:rPr>
                <w:bCs/>
                <w:i/>
                <w:iCs/>
                <w:noProof/>
                <w:lang w:eastAsia="sv-SE"/>
              </w:rPr>
              <w:t>smtc2-LP</w:t>
            </w:r>
            <w:r w:rsidRPr="00CA3ECC">
              <w:rPr>
                <w:bCs/>
                <w:iCs/>
                <w:noProof/>
                <w:lang w:eastAsia="sv-SE"/>
              </w:rPr>
              <w:t xml:space="preserve">. The timing offset and duration are equal to the offset and duration indicated in </w:t>
            </w:r>
            <w:r w:rsidRPr="00CA3ECC">
              <w:rPr>
                <w:bCs/>
                <w:i/>
                <w:iCs/>
                <w:noProof/>
                <w:lang w:eastAsia="sv-SE"/>
              </w:rPr>
              <w:t>smtc</w:t>
            </w:r>
            <w:r w:rsidRPr="00CA3ECC">
              <w:rPr>
                <w:bCs/>
                <w:iCs/>
                <w:noProof/>
                <w:lang w:eastAsia="sv-SE"/>
              </w:rPr>
              <w:t xml:space="preserve"> in </w:t>
            </w:r>
            <w:r w:rsidRPr="00CA3ECC">
              <w:rPr>
                <w:bCs/>
                <w:i/>
                <w:iCs/>
                <w:noProof/>
                <w:lang w:eastAsia="sv-SE"/>
              </w:rPr>
              <w:t>intraFreqCellReselectionInfo</w:t>
            </w:r>
            <w:r w:rsidRPr="00CA3ECC">
              <w:rPr>
                <w:bCs/>
                <w:iCs/>
                <w:noProof/>
                <w:lang w:eastAsia="sv-SE"/>
              </w:rPr>
              <w:t xml:space="preserve">. The periodicity in </w:t>
            </w:r>
            <w:r w:rsidRPr="00CA3ECC">
              <w:rPr>
                <w:bCs/>
                <w:i/>
                <w:iCs/>
                <w:noProof/>
                <w:lang w:eastAsia="sv-SE"/>
              </w:rPr>
              <w:t>smtc2-LP</w:t>
            </w:r>
            <w:r w:rsidRPr="00CA3ECC">
              <w:rPr>
                <w:bCs/>
                <w:iCs/>
                <w:noProof/>
                <w:lang w:eastAsia="sv-SE"/>
              </w:rPr>
              <w:t xml:space="preserve"> can only be set to a value strictly larger than the periodicity in </w:t>
            </w:r>
            <w:r w:rsidRPr="00CA3ECC">
              <w:rPr>
                <w:bCs/>
                <w:i/>
                <w:iCs/>
                <w:noProof/>
                <w:lang w:eastAsia="sv-SE"/>
              </w:rPr>
              <w:t>smtc</w:t>
            </w:r>
            <w:r w:rsidRPr="00CA3ECC">
              <w:rPr>
                <w:bCs/>
                <w:iCs/>
                <w:noProof/>
                <w:lang w:eastAsia="sv-SE"/>
              </w:rPr>
              <w:t xml:space="preserve"> in </w:t>
            </w:r>
            <w:r w:rsidRPr="00CA3ECC">
              <w:rPr>
                <w:bCs/>
                <w:i/>
                <w:iCs/>
                <w:noProof/>
                <w:lang w:eastAsia="sv-SE"/>
              </w:rPr>
              <w:t>intraFreqCellReselectionInfo</w:t>
            </w:r>
            <w:r w:rsidRPr="00CA3ECC">
              <w:rPr>
                <w:bCs/>
                <w:iCs/>
                <w:noProof/>
                <w:lang w:eastAsia="sv-SE"/>
              </w:rPr>
              <w:t xml:space="preserve"> (e.g. if </w:t>
            </w:r>
            <w:r w:rsidRPr="00CA3ECC">
              <w:rPr>
                <w:bCs/>
                <w:i/>
                <w:iCs/>
                <w:noProof/>
                <w:lang w:eastAsia="sv-SE"/>
              </w:rPr>
              <w:t>smtc</w:t>
            </w:r>
            <w:r w:rsidRPr="00CA3ECC">
              <w:rPr>
                <w:bCs/>
                <w:iCs/>
                <w:noProof/>
                <w:lang w:eastAsia="sv-SE"/>
              </w:rPr>
              <w:t xml:space="preserve"> indicates sf20 the Long Periodicity can only be set to sf40, sf80 or sf160, if </w:t>
            </w:r>
            <w:r w:rsidRPr="00CA3ECC">
              <w:rPr>
                <w:bCs/>
                <w:i/>
                <w:iCs/>
                <w:noProof/>
                <w:lang w:eastAsia="sv-SE"/>
              </w:rPr>
              <w:t>smtc</w:t>
            </w:r>
            <w:r w:rsidRPr="00CA3ECC">
              <w:rPr>
                <w:bCs/>
                <w:iCs/>
                <w:noProof/>
                <w:lang w:eastAsia="sv-SE"/>
              </w:rPr>
              <w:t xml:space="preserve"> indicates sf160, </w:t>
            </w:r>
            <w:r w:rsidRPr="00CA3ECC">
              <w:rPr>
                <w:bCs/>
                <w:i/>
                <w:iCs/>
                <w:noProof/>
                <w:lang w:eastAsia="sv-SE"/>
              </w:rPr>
              <w:t>smtc2-LP</w:t>
            </w:r>
            <w:r w:rsidRPr="00CA3ECC">
              <w:rPr>
                <w:bCs/>
                <w:iCs/>
                <w:noProof/>
                <w:lang w:eastAsia="sv-SE"/>
              </w:rPr>
              <w:t xml:space="preserve"> cannot be configured). The </w:t>
            </w:r>
            <w:r w:rsidRPr="00CA3ECC">
              <w:rPr>
                <w:bCs/>
                <w:i/>
                <w:iCs/>
                <w:noProof/>
                <w:lang w:eastAsia="sv-SE"/>
              </w:rPr>
              <w:t>pci-List</w:t>
            </w:r>
            <w:r w:rsidRPr="00CA3ECC">
              <w:rPr>
                <w:bCs/>
                <w:iCs/>
                <w:noProof/>
                <w:lang w:eastAsia="sv-SE"/>
              </w:rPr>
              <w:t xml:space="preserve">, if present, includes the physical cell identities of the intra-frequency neighbour cells with Long Periodicity. If </w:t>
            </w:r>
            <w:r w:rsidRPr="00CA3ECC">
              <w:rPr>
                <w:bCs/>
                <w:i/>
                <w:iCs/>
                <w:noProof/>
                <w:lang w:eastAsia="sv-SE"/>
              </w:rPr>
              <w:t>smtc2-LP</w:t>
            </w:r>
            <w:r w:rsidRPr="00CA3ECC">
              <w:rPr>
                <w:bCs/>
                <w:iCs/>
                <w:noProof/>
                <w:lang w:eastAsia="sv-SE"/>
              </w:rPr>
              <w:t xml:space="preserve"> is absent, the UE assumes that there are no intra-frequency neighbour cells with a Long Periodicity.</w:t>
            </w:r>
          </w:p>
        </w:tc>
      </w:tr>
      <w:tr w:rsidR="00394471" w:rsidRPr="00CA3ECC"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CA3ECC" w:rsidRDefault="00394471" w:rsidP="00964CC4">
            <w:pPr>
              <w:pStyle w:val="TAL"/>
              <w:rPr>
                <w:b/>
                <w:bCs/>
                <w:i/>
                <w:iCs/>
                <w:lang w:eastAsia="x-none"/>
              </w:rPr>
            </w:pPr>
            <w:proofErr w:type="spellStart"/>
            <w:r w:rsidRPr="00CA3ECC">
              <w:rPr>
                <w:b/>
                <w:bCs/>
                <w:i/>
                <w:iCs/>
                <w:lang w:eastAsia="x-none"/>
              </w:rPr>
              <w:t>ssb</w:t>
            </w:r>
            <w:proofErr w:type="spellEnd"/>
            <w:r w:rsidRPr="00CA3ECC">
              <w:rPr>
                <w:b/>
                <w:bCs/>
                <w:i/>
                <w:iCs/>
                <w:lang w:eastAsia="x-none"/>
              </w:rPr>
              <w:t>-</w:t>
            </w:r>
            <w:proofErr w:type="spellStart"/>
            <w:r w:rsidRPr="00CA3ECC">
              <w:rPr>
                <w:b/>
                <w:bCs/>
                <w:i/>
                <w:iCs/>
                <w:lang w:eastAsia="x-none"/>
              </w:rPr>
              <w:t>PositionQCL</w:t>
            </w:r>
            <w:proofErr w:type="spellEnd"/>
            <w:r w:rsidRPr="00CA3ECC">
              <w:rPr>
                <w:b/>
                <w:bCs/>
                <w:i/>
                <w:iCs/>
                <w:lang w:eastAsia="x-none"/>
              </w:rPr>
              <w:t>-Common</w:t>
            </w:r>
          </w:p>
          <w:p w14:paraId="70B42492" w14:textId="68DFB1F1" w:rsidR="00394471" w:rsidRPr="00CA3ECC" w:rsidRDefault="00394471" w:rsidP="00964CC4">
            <w:pPr>
              <w:pStyle w:val="TAL"/>
              <w:rPr>
                <w:iCs/>
                <w:noProof/>
                <w:lang w:eastAsia="sv-SE"/>
              </w:rPr>
            </w:pPr>
            <w:r w:rsidRPr="00CA3ECC">
              <w:rPr>
                <w:lang w:eastAsia="sv-SE"/>
              </w:rPr>
              <w:t xml:space="preserve">Indicates the </w:t>
            </w:r>
            <w:proofErr w:type="spellStart"/>
            <w:r w:rsidRPr="00CA3ECC">
              <w:rPr>
                <w:lang w:eastAsia="sv-SE"/>
              </w:rPr>
              <w:t>QCL</w:t>
            </w:r>
            <w:proofErr w:type="spellEnd"/>
            <w:r w:rsidRPr="00CA3ECC">
              <w:rPr>
                <w:lang w:eastAsia="sv-SE"/>
              </w:rPr>
              <w:t xml:space="preserve"> relation between SS/</w:t>
            </w:r>
            <w:proofErr w:type="spellStart"/>
            <w:r w:rsidRPr="00CA3ECC">
              <w:rPr>
                <w:lang w:eastAsia="sv-SE"/>
              </w:rPr>
              <w:t>PBCH</w:t>
            </w:r>
            <w:proofErr w:type="spellEnd"/>
            <w:r w:rsidRPr="00CA3ECC">
              <w:rPr>
                <w:lang w:eastAsia="sv-SE"/>
              </w:rPr>
              <w:t xml:space="preserve"> blocks for intra-frequency </w:t>
            </w:r>
            <w:proofErr w:type="spellStart"/>
            <w:r w:rsidRPr="00CA3ECC">
              <w:rPr>
                <w:lang w:eastAsia="sv-SE"/>
              </w:rPr>
              <w:t>neighbor</w:t>
            </w:r>
            <w:proofErr w:type="spellEnd"/>
            <w:r w:rsidRPr="00CA3ECC">
              <w:rPr>
                <w:lang w:eastAsia="sv-SE"/>
              </w:rPr>
              <w:t xml:space="preserve"> cells as specified in </w:t>
            </w:r>
            <w:proofErr w:type="spellStart"/>
            <w:r w:rsidRPr="00CA3ECC">
              <w:rPr>
                <w:lang w:eastAsia="sv-SE"/>
              </w:rPr>
              <w:t>TS</w:t>
            </w:r>
            <w:proofErr w:type="spellEnd"/>
            <w:r w:rsidRPr="00CA3ECC">
              <w:rPr>
                <w:lang w:eastAsia="sv-SE"/>
              </w:rPr>
              <w:t xml:space="preserve"> 38.213 [13], clause 4.1.</w:t>
            </w:r>
          </w:p>
        </w:tc>
      </w:tr>
      <w:tr w:rsidR="00394471" w:rsidRPr="00CA3ECC"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CA3ECC" w:rsidRDefault="00394471" w:rsidP="00964CC4">
            <w:pPr>
              <w:pStyle w:val="TAL"/>
              <w:rPr>
                <w:b/>
                <w:bCs/>
                <w:i/>
                <w:iCs/>
                <w:lang w:eastAsia="sv-SE"/>
              </w:rPr>
            </w:pPr>
            <w:proofErr w:type="spellStart"/>
            <w:r w:rsidRPr="00CA3ECC">
              <w:rPr>
                <w:b/>
                <w:bCs/>
                <w:i/>
                <w:iCs/>
                <w:lang w:eastAsia="sv-SE"/>
              </w:rPr>
              <w:t>ssb-ToMeasure</w:t>
            </w:r>
            <w:proofErr w:type="spellEnd"/>
          </w:p>
          <w:p w14:paraId="1CC37DBE" w14:textId="77777777" w:rsidR="00394471" w:rsidRPr="00CA3ECC" w:rsidRDefault="00394471" w:rsidP="00964CC4">
            <w:pPr>
              <w:pStyle w:val="TAL"/>
              <w:rPr>
                <w:b/>
                <w:bCs/>
                <w:i/>
                <w:noProof/>
                <w:lang w:eastAsia="en-GB"/>
              </w:rPr>
            </w:pPr>
            <w:r w:rsidRPr="00CA3ECC">
              <w:rPr>
                <w:szCs w:val="22"/>
                <w:lang w:eastAsia="sv-SE"/>
              </w:rPr>
              <w:t xml:space="preserve">The set of SS blocks to be measured within the </w:t>
            </w:r>
            <w:proofErr w:type="spellStart"/>
            <w:r w:rsidRPr="00CA3ECC">
              <w:rPr>
                <w:szCs w:val="22"/>
                <w:lang w:eastAsia="sv-SE"/>
              </w:rPr>
              <w:t>SMTC</w:t>
            </w:r>
            <w:proofErr w:type="spellEnd"/>
            <w:r w:rsidRPr="00CA3ECC">
              <w:rPr>
                <w:szCs w:val="22"/>
                <w:lang w:eastAsia="sv-SE"/>
              </w:rPr>
              <w:t xml:space="preserve"> measurement duration (see </w:t>
            </w:r>
            <w:proofErr w:type="spellStart"/>
            <w:r w:rsidRPr="00CA3ECC">
              <w:rPr>
                <w:szCs w:val="22"/>
                <w:lang w:eastAsia="sv-SE"/>
              </w:rPr>
              <w:t>TS</w:t>
            </w:r>
            <w:proofErr w:type="spellEnd"/>
            <w:r w:rsidRPr="00CA3ECC">
              <w:rPr>
                <w:szCs w:val="22"/>
                <w:lang w:eastAsia="sv-SE"/>
              </w:rPr>
              <w:t xml:space="preserve"> 38.215 [9]). When the field is absent the UE measures on all SS-blocks.</w:t>
            </w:r>
          </w:p>
        </w:tc>
      </w:tr>
      <w:tr w:rsidR="00394471" w:rsidRPr="00CA3ECC"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CA3ECC" w:rsidRDefault="00394471" w:rsidP="00964CC4">
            <w:pPr>
              <w:pStyle w:val="TAL"/>
              <w:rPr>
                <w:b/>
                <w:bCs/>
                <w:i/>
                <w:noProof/>
                <w:lang w:eastAsia="en-GB"/>
              </w:rPr>
            </w:pPr>
            <w:r w:rsidRPr="00CA3ECC">
              <w:rPr>
                <w:b/>
                <w:bCs/>
                <w:i/>
                <w:noProof/>
                <w:lang w:eastAsia="en-GB"/>
              </w:rPr>
              <w:t>t-ReselectionNR</w:t>
            </w:r>
          </w:p>
          <w:p w14:paraId="29CF1F24" w14:textId="77777777" w:rsidR="00394471" w:rsidRPr="00CA3ECC" w:rsidRDefault="00394471" w:rsidP="00964CC4">
            <w:pPr>
              <w:pStyle w:val="TAL"/>
              <w:rPr>
                <w:lang w:eastAsia="en-GB"/>
              </w:rPr>
            </w:pPr>
            <w:r w:rsidRPr="00CA3ECC">
              <w:rPr>
                <w:lang w:eastAsia="en-GB"/>
              </w:rPr>
              <w:t>Parameter "</w:t>
            </w:r>
            <w:proofErr w:type="spellStart"/>
            <w:r w:rsidRPr="00CA3ECC">
              <w:rPr>
                <w:lang w:eastAsia="en-GB"/>
              </w:rPr>
              <w:t>Treselection</w:t>
            </w:r>
            <w:r w:rsidRPr="00CA3ECC">
              <w:rPr>
                <w:vertAlign w:val="subscript"/>
                <w:lang w:eastAsia="en-GB"/>
              </w:rPr>
              <w:t>NR</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CA3ECC" w:rsidRDefault="00394471" w:rsidP="00964CC4">
            <w:pPr>
              <w:pStyle w:val="TAL"/>
              <w:rPr>
                <w:b/>
                <w:bCs/>
                <w:i/>
                <w:noProof/>
                <w:lang w:eastAsia="en-GB"/>
              </w:rPr>
            </w:pPr>
            <w:r w:rsidRPr="00CA3ECC">
              <w:rPr>
                <w:b/>
                <w:bCs/>
                <w:i/>
                <w:noProof/>
                <w:lang w:eastAsia="en-GB"/>
              </w:rPr>
              <w:t>t-ReselectionNR-SF</w:t>
            </w:r>
          </w:p>
          <w:p w14:paraId="40604416" w14:textId="77777777" w:rsidR="00394471" w:rsidRPr="00CA3ECC" w:rsidRDefault="00394471" w:rsidP="00964CC4">
            <w:pPr>
              <w:pStyle w:val="TAL"/>
              <w:rPr>
                <w:bCs/>
                <w:noProof/>
                <w:lang w:eastAsia="en-GB"/>
              </w:rPr>
            </w:pPr>
            <w:r w:rsidRPr="00CA3ECC">
              <w:rPr>
                <w:bCs/>
                <w:noProof/>
                <w:lang w:eastAsia="en-GB"/>
              </w:rPr>
              <w:t>Parameter "Speed dependent ScalingFactor for Treselection</w:t>
            </w:r>
            <w:r w:rsidRPr="00CA3ECC">
              <w:rPr>
                <w:bCs/>
                <w:noProof/>
                <w:vertAlign w:val="subscript"/>
                <w:lang w:eastAsia="en-GB"/>
              </w:rPr>
              <w:t>NR</w:t>
            </w:r>
            <w:r w:rsidRPr="00CA3ECC">
              <w:rPr>
                <w:bCs/>
                <w:noProof/>
                <w:lang w:eastAsia="en-GB"/>
              </w:rPr>
              <w:t xml:space="preserve">" in TS 38.304 [20]. If the field is </w:t>
            </w:r>
            <w:r w:rsidRPr="00CA3ECC">
              <w:rPr>
                <w:lang w:eastAsia="en-GB"/>
              </w:rPr>
              <w:t>absent</w:t>
            </w:r>
            <w:r w:rsidRPr="00CA3ECC">
              <w:rPr>
                <w:bCs/>
                <w:noProof/>
                <w:lang w:eastAsia="en-GB"/>
              </w:rPr>
              <w:t>, the UE behaviour is specified in TS 38.304 [20].</w:t>
            </w:r>
          </w:p>
        </w:tc>
      </w:tr>
      <w:tr w:rsidR="00394471" w:rsidRPr="00CA3ECC"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CA3ECC" w:rsidRDefault="00394471" w:rsidP="00964CC4">
            <w:pPr>
              <w:pStyle w:val="TAL"/>
              <w:rPr>
                <w:b/>
                <w:bCs/>
                <w:i/>
                <w:noProof/>
                <w:lang w:eastAsia="en-GB"/>
              </w:rPr>
            </w:pPr>
            <w:r w:rsidRPr="00CA3ECC">
              <w:rPr>
                <w:b/>
                <w:bCs/>
                <w:i/>
                <w:noProof/>
                <w:lang w:eastAsia="en-GB"/>
              </w:rPr>
              <w:t>threshServingLowP</w:t>
            </w:r>
          </w:p>
          <w:p w14:paraId="126B9297"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Serving</w:t>
            </w:r>
            <w:proofErr w:type="spellEnd"/>
            <w:r w:rsidRPr="00CA3ECC">
              <w:rPr>
                <w:vertAlign w:val="subscript"/>
                <w:lang w:eastAsia="en-GB"/>
              </w:rPr>
              <w:t xml:space="preserve">, </w:t>
            </w:r>
            <w:proofErr w:type="spellStart"/>
            <w:r w:rsidRPr="00CA3ECC">
              <w:rPr>
                <w:vertAlign w:val="subscript"/>
                <w:lang w:eastAsia="en-GB"/>
              </w:rPr>
              <w:t>LowP</w:t>
            </w:r>
            <w:proofErr w:type="spellEnd"/>
            <w:r w:rsidRPr="00CA3ECC">
              <w:rPr>
                <w:lang w:eastAsia="en-GB"/>
              </w:rPr>
              <w:t>" in</w:t>
            </w:r>
            <w:r w:rsidRPr="00CA3ECC">
              <w:rPr>
                <w:iCs/>
                <w:noProof/>
                <w:lang w:eastAsia="en-GB"/>
              </w:rPr>
              <w:t xml:space="preserve"> </w:t>
            </w:r>
            <w:proofErr w:type="spellStart"/>
            <w:r w:rsidRPr="00CA3ECC">
              <w:rPr>
                <w:lang w:eastAsia="en-GB"/>
              </w:rPr>
              <w:t>TS</w:t>
            </w:r>
            <w:proofErr w:type="spellEnd"/>
            <w:r w:rsidRPr="00CA3ECC">
              <w:rPr>
                <w:lang w:eastAsia="en-GB"/>
              </w:rPr>
              <w:t xml:space="preserve"> 38.304</w:t>
            </w:r>
            <w:r w:rsidRPr="00CA3ECC">
              <w:rPr>
                <w:iCs/>
                <w:noProof/>
                <w:lang w:eastAsia="en-GB"/>
              </w:rPr>
              <w:t xml:space="preserve"> [20].</w:t>
            </w:r>
          </w:p>
        </w:tc>
      </w:tr>
      <w:tr w:rsidR="00394471" w:rsidRPr="00CA3ECC"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CA3ECC" w:rsidRDefault="00394471" w:rsidP="00964CC4">
            <w:pPr>
              <w:pStyle w:val="TAL"/>
              <w:rPr>
                <w:b/>
                <w:bCs/>
                <w:i/>
                <w:noProof/>
                <w:lang w:eastAsia="en-GB"/>
              </w:rPr>
            </w:pPr>
            <w:r w:rsidRPr="00CA3ECC">
              <w:rPr>
                <w:b/>
                <w:bCs/>
                <w:i/>
                <w:noProof/>
                <w:lang w:eastAsia="en-GB"/>
              </w:rPr>
              <w:t>threshServingLowQ</w:t>
            </w:r>
          </w:p>
          <w:p w14:paraId="103D27EA"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Serving</w:t>
            </w:r>
            <w:proofErr w:type="spellEnd"/>
            <w:r w:rsidRPr="00CA3ECC">
              <w:rPr>
                <w:vertAlign w:val="subscript"/>
                <w:lang w:eastAsia="en-GB"/>
              </w:rPr>
              <w:t xml:space="preserve">, </w:t>
            </w:r>
            <w:proofErr w:type="spellStart"/>
            <w:r w:rsidRPr="00CA3ECC">
              <w:rPr>
                <w:vertAlign w:val="subscript"/>
                <w:lang w:eastAsia="en-GB"/>
              </w:rPr>
              <w:t>LowQ</w:t>
            </w:r>
            <w:proofErr w:type="spellEnd"/>
            <w:r w:rsidRPr="00CA3ECC">
              <w:rPr>
                <w:lang w:eastAsia="en-GB"/>
              </w:rPr>
              <w:t>" in</w:t>
            </w:r>
            <w:r w:rsidRPr="00CA3ECC">
              <w:rPr>
                <w:iCs/>
                <w:noProof/>
                <w:lang w:eastAsia="en-GB"/>
              </w:rPr>
              <w:t xml:space="preserve"> </w:t>
            </w:r>
            <w:proofErr w:type="spellStart"/>
            <w:r w:rsidRPr="00CA3ECC">
              <w:rPr>
                <w:lang w:eastAsia="en-GB"/>
              </w:rPr>
              <w:t>TS</w:t>
            </w:r>
            <w:proofErr w:type="spellEnd"/>
            <w:r w:rsidRPr="00CA3ECC">
              <w:rPr>
                <w:lang w:eastAsia="en-GB"/>
              </w:rPr>
              <w:t xml:space="preserve"> 38.304</w:t>
            </w:r>
            <w:r w:rsidRPr="00CA3ECC">
              <w:rPr>
                <w:iCs/>
                <w:noProof/>
                <w:lang w:eastAsia="en-GB"/>
              </w:rPr>
              <w:t xml:space="preserve"> [20].</w:t>
            </w:r>
          </w:p>
        </w:tc>
      </w:tr>
      <w:tr w:rsidR="00394471" w:rsidRPr="00CA3ECC"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CA3ECC" w:rsidRDefault="00394471" w:rsidP="00964CC4">
            <w:pPr>
              <w:pStyle w:val="TAL"/>
              <w:rPr>
                <w:b/>
                <w:bCs/>
                <w:i/>
                <w:noProof/>
                <w:lang w:eastAsia="en-GB"/>
              </w:rPr>
            </w:pPr>
            <w:r w:rsidRPr="00CA3ECC">
              <w:rPr>
                <w:b/>
                <w:bCs/>
                <w:i/>
                <w:noProof/>
                <w:lang w:eastAsia="en-GB"/>
              </w:rPr>
              <w:t>t-SearchDeltaP</w:t>
            </w:r>
          </w:p>
          <w:p w14:paraId="0C13F2AD" w14:textId="77777777" w:rsidR="00394471" w:rsidRPr="00CA3ECC" w:rsidRDefault="00394471" w:rsidP="00964CC4">
            <w:pPr>
              <w:pStyle w:val="TAL"/>
              <w:rPr>
                <w:bCs/>
                <w:noProof/>
                <w:lang w:eastAsia="en-GB"/>
              </w:rPr>
            </w:pPr>
            <w:r w:rsidRPr="00CA3ECC">
              <w:rPr>
                <w:bCs/>
                <w:noProof/>
                <w:lang w:eastAsia="en-GB"/>
              </w:rPr>
              <w:t>Parameter "T</w:t>
            </w:r>
            <w:r w:rsidRPr="00CA3ECC">
              <w:rPr>
                <w:bCs/>
                <w:noProof/>
                <w:vertAlign w:val="subscript"/>
                <w:lang w:eastAsia="en-GB"/>
              </w:rPr>
              <w:t>SearchDeltaP</w:t>
            </w:r>
            <w:r w:rsidRPr="00CA3ECC">
              <w:rPr>
                <w:bCs/>
                <w:noProof/>
                <w:lang w:eastAsia="en-GB"/>
              </w:rPr>
              <w:t xml:space="preserve">" in TS 38.304 [20]. </w:t>
            </w:r>
            <w:r w:rsidRPr="00CA3ECC">
              <w:rPr>
                <w:lang w:eastAsia="sv-SE"/>
              </w:rPr>
              <w:t xml:space="preserve">Value </w:t>
            </w:r>
            <w:r w:rsidRPr="00CA3ECC">
              <w:rPr>
                <w:noProof/>
                <w:lang w:eastAsia="sv-SE"/>
              </w:rPr>
              <w:t xml:space="preserve">in seconds. Value </w:t>
            </w:r>
            <w:proofErr w:type="spellStart"/>
            <w:r w:rsidRPr="00CA3ECC">
              <w:rPr>
                <w:i/>
                <w:lang w:eastAsia="sv-SE"/>
              </w:rPr>
              <w:t>s5</w:t>
            </w:r>
            <w:proofErr w:type="spellEnd"/>
            <w:r w:rsidRPr="00CA3ECC">
              <w:rPr>
                <w:noProof/>
                <w:lang w:eastAsia="sv-SE"/>
              </w:rPr>
              <w:t xml:space="preserve"> means 5 seconds, value </w:t>
            </w:r>
            <w:proofErr w:type="spellStart"/>
            <w:r w:rsidRPr="00CA3ECC">
              <w:rPr>
                <w:i/>
                <w:lang w:eastAsia="sv-SE"/>
              </w:rPr>
              <w:t>s10</w:t>
            </w:r>
            <w:proofErr w:type="spellEnd"/>
            <w:r w:rsidRPr="00CA3ECC">
              <w:rPr>
                <w:i/>
                <w:lang w:eastAsia="sv-SE"/>
              </w:rPr>
              <w:t xml:space="preserve"> </w:t>
            </w:r>
            <w:r w:rsidRPr="00CA3ECC">
              <w:rPr>
                <w:noProof/>
                <w:lang w:eastAsia="sv-SE"/>
              </w:rPr>
              <w:t>means 10 seconds and so on.</w:t>
            </w:r>
          </w:p>
        </w:tc>
      </w:tr>
    </w:tbl>
    <w:p w14:paraId="78D53112" w14:textId="77777777" w:rsidR="00394471" w:rsidRPr="00CA3EC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CA3ECC" w:rsidRDefault="00394471" w:rsidP="00964CC4">
            <w:pPr>
              <w:pStyle w:val="TAH"/>
              <w:rPr>
                <w:szCs w:val="22"/>
                <w:lang w:eastAsia="en-US"/>
              </w:rPr>
            </w:pPr>
            <w:r w:rsidRPr="00CA3ECC">
              <w:rPr>
                <w:szCs w:val="22"/>
                <w:lang w:eastAsia="en-US"/>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CA3ECC" w:rsidRDefault="00394471" w:rsidP="00964CC4">
            <w:pPr>
              <w:pStyle w:val="TAH"/>
              <w:rPr>
                <w:szCs w:val="22"/>
                <w:lang w:eastAsia="en-US"/>
              </w:rPr>
            </w:pPr>
            <w:r w:rsidRPr="00CA3ECC">
              <w:rPr>
                <w:szCs w:val="22"/>
                <w:lang w:eastAsia="en-US"/>
              </w:rPr>
              <w:t>Explanation</w:t>
            </w:r>
          </w:p>
        </w:tc>
      </w:tr>
      <w:tr w:rsidR="00394471" w:rsidRPr="00CA3ECC"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CA3ECC" w:rsidRDefault="00394471" w:rsidP="00964CC4">
            <w:pPr>
              <w:pStyle w:val="TAL"/>
              <w:rPr>
                <w:i/>
                <w:szCs w:val="22"/>
                <w:lang w:eastAsia="en-US"/>
              </w:rPr>
            </w:pPr>
            <w:proofErr w:type="spellStart"/>
            <w:r w:rsidRPr="00CA3EC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9F9F853" w14:textId="2E9BCC50" w:rsidR="00394471" w:rsidRPr="00CA3ECC" w:rsidRDefault="00394471" w:rsidP="00030A5A">
            <w:pPr>
              <w:pStyle w:val="TAL"/>
              <w:rPr>
                <w:lang w:eastAsia="x-none"/>
              </w:rPr>
            </w:pPr>
            <w:r w:rsidRPr="00CA3ECC">
              <w:rPr>
                <w:szCs w:val="22"/>
              </w:rPr>
              <w:t>This field is mandatory present if this intra-frequency operates with shared spectrum channel access. Otherwise, it is absent</w:t>
            </w:r>
            <w:del w:id="14" w:author="Huawei-Tao" w:date="2021-01-14T22:55:00Z">
              <w:r w:rsidRPr="00CA3ECC" w:rsidDel="00030A5A">
                <w:rPr>
                  <w:szCs w:val="22"/>
                </w:rPr>
                <w:delText>, Need R</w:delText>
              </w:r>
            </w:del>
            <w:r w:rsidRPr="00CA3ECC">
              <w:rPr>
                <w:szCs w:val="22"/>
              </w:rPr>
              <w:t>.</w:t>
            </w:r>
          </w:p>
        </w:tc>
      </w:tr>
    </w:tbl>
    <w:p w14:paraId="05C84FD2" w14:textId="15EC3345" w:rsidR="00A14900" w:rsidRDefault="00A14900" w:rsidP="00A149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hint="eastAsia"/>
          <w:bCs/>
          <w:i/>
          <w:sz w:val="22"/>
          <w:szCs w:val="22"/>
          <w:lang w:val="en-US" w:eastAsia="zh-CN"/>
        </w:rPr>
        <w:t xml:space="preserve">END OF </w:t>
      </w:r>
      <w:r>
        <w:rPr>
          <w:rFonts w:eastAsia="SimSun"/>
          <w:bCs/>
          <w:i/>
          <w:sz w:val="22"/>
          <w:szCs w:val="22"/>
          <w:lang w:val="en-US" w:eastAsia="zh-CN"/>
        </w:rPr>
        <w:t>FIRST</w:t>
      </w:r>
      <w:r>
        <w:rPr>
          <w:rFonts w:eastAsia="Calibri"/>
          <w:bCs/>
          <w:i/>
          <w:sz w:val="22"/>
          <w:szCs w:val="22"/>
          <w:lang w:val="en-US" w:eastAsia="ko-KR"/>
        </w:rPr>
        <w:t xml:space="preserve"> CHANGE</w:t>
      </w:r>
    </w:p>
    <w:p w14:paraId="15FCF65F" w14:textId="77777777" w:rsidR="00394471" w:rsidRDefault="00394471" w:rsidP="00394471">
      <w:pPr>
        <w:rPr>
          <w:noProof/>
          <w:lang w:eastAsia="en-US"/>
        </w:rPr>
      </w:pPr>
    </w:p>
    <w:p w14:paraId="2177A999" w14:textId="291D2754" w:rsidR="00A14900" w:rsidRDefault="00A14900" w:rsidP="00A1490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START OF SECOND</w:t>
      </w:r>
      <w:r>
        <w:rPr>
          <w:rFonts w:eastAsia="Calibri"/>
          <w:bCs/>
          <w:i/>
          <w:sz w:val="22"/>
          <w:szCs w:val="22"/>
          <w:lang w:val="en-US" w:eastAsia="ko-KR"/>
        </w:rPr>
        <w:t xml:space="preserve"> CHANGE</w:t>
      </w:r>
    </w:p>
    <w:p w14:paraId="6FB36F3F" w14:textId="77777777" w:rsidR="00394471" w:rsidRPr="00CA3ECC"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94471" w:rsidRPr="00CA3ECC" w14:paraId="41A4FCA0"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1BFAEE2" w14:textId="77777777" w:rsidR="00394471" w:rsidRPr="00CA3ECC" w:rsidRDefault="00394471" w:rsidP="00964CC4">
            <w:pPr>
              <w:pStyle w:val="TAH"/>
              <w:rPr>
                <w:lang w:eastAsia="en-GB"/>
              </w:rPr>
            </w:pPr>
            <w:r w:rsidRPr="00CA3ECC">
              <w:rPr>
                <w:i/>
                <w:noProof/>
                <w:lang w:eastAsia="en-GB"/>
              </w:rPr>
              <w:lastRenderedPageBreak/>
              <w:t>SIB4</w:t>
            </w:r>
            <w:r w:rsidRPr="00CA3ECC">
              <w:rPr>
                <w:iCs/>
                <w:noProof/>
                <w:lang w:eastAsia="en-GB"/>
              </w:rPr>
              <w:t xml:space="preserve"> field descriptions</w:t>
            </w:r>
          </w:p>
        </w:tc>
      </w:tr>
      <w:tr w:rsidR="00394471" w:rsidRPr="00CA3ECC" w14:paraId="685A911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17C6EDF" w14:textId="77777777" w:rsidR="00394471" w:rsidRPr="00CA3ECC" w:rsidRDefault="00394471" w:rsidP="00964CC4">
            <w:pPr>
              <w:pStyle w:val="TAL"/>
              <w:rPr>
                <w:b/>
                <w:bCs/>
                <w:i/>
                <w:noProof/>
                <w:lang w:eastAsia="en-GB"/>
              </w:rPr>
            </w:pPr>
            <w:r w:rsidRPr="00CA3ECC">
              <w:rPr>
                <w:b/>
                <w:bCs/>
                <w:i/>
                <w:noProof/>
                <w:lang w:eastAsia="en-GB"/>
              </w:rPr>
              <w:t>absThreshSS-BlocksConsolidation</w:t>
            </w:r>
          </w:p>
          <w:p w14:paraId="4DB65EAA" w14:textId="77777777" w:rsidR="00394471" w:rsidRPr="00CA3ECC" w:rsidRDefault="00394471" w:rsidP="00964CC4">
            <w:pPr>
              <w:pStyle w:val="TAL"/>
              <w:rPr>
                <w:lang w:eastAsia="en-GB"/>
              </w:rPr>
            </w:pPr>
            <w:r w:rsidRPr="00CA3ECC">
              <w:rPr>
                <w:lang w:eastAsia="en-GB"/>
              </w:rPr>
              <w:t xml:space="preserve">Threshold for consolidation of L1 measurements per RS index. If the field is absent, the UE uses the measurement quantity as specified in </w:t>
            </w:r>
            <w:proofErr w:type="spellStart"/>
            <w:r w:rsidRPr="00CA3ECC">
              <w:rPr>
                <w:lang w:eastAsia="en-GB"/>
              </w:rPr>
              <w:t>TS</w:t>
            </w:r>
            <w:proofErr w:type="spellEnd"/>
            <w:r w:rsidRPr="00CA3ECC">
              <w:rPr>
                <w:lang w:eastAsia="en-GB"/>
              </w:rPr>
              <w:t xml:space="preserve"> 38.304 [20].</w:t>
            </w:r>
          </w:p>
        </w:tc>
      </w:tr>
      <w:tr w:rsidR="00394471" w:rsidRPr="00CA3ECC" w14:paraId="7FA683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7E4BA5" w14:textId="77777777" w:rsidR="00394471" w:rsidRPr="00CA3ECC" w:rsidRDefault="00394471" w:rsidP="00964CC4">
            <w:pPr>
              <w:pStyle w:val="TAL"/>
              <w:rPr>
                <w:b/>
                <w:bCs/>
                <w:i/>
                <w:iCs/>
                <w:lang w:eastAsia="sv-SE"/>
              </w:rPr>
            </w:pPr>
            <w:proofErr w:type="spellStart"/>
            <w:r w:rsidRPr="00CA3ECC">
              <w:rPr>
                <w:b/>
                <w:bCs/>
                <w:i/>
                <w:iCs/>
                <w:lang w:eastAsia="sv-SE"/>
              </w:rPr>
              <w:t>deriveSSB-IndexFromCell</w:t>
            </w:r>
            <w:proofErr w:type="spellEnd"/>
          </w:p>
          <w:p w14:paraId="0928DCAD" w14:textId="77777777" w:rsidR="00394471" w:rsidRPr="00CA3ECC" w:rsidRDefault="00394471" w:rsidP="00964CC4">
            <w:pPr>
              <w:pStyle w:val="TAL"/>
              <w:rPr>
                <w:b/>
                <w:bCs/>
                <w:i/>
                <w:noProof/>
                <w:lang w:eastAsia="en-GB"/>
              </w:rPr>
            </w:pPr>
            <w:r w:rsidRPr="00CA3ECC">
              <w:rPr>
                <w:szCs w:val="22"/>
                <w:lang w:eastAsia="sv-SE"/>
              </w:rPr>
              <w:t xml:space="preserve">This field indicates whether the UE may use the timing of any detected cell on that frequency to derive the </w:t>
            </w:r>
            <w:proofErr w:type="spellStart"/>
            <w:r w:rsidRPr="00CA3ECC">
              <w:rPr>
                <w:szCs w:val="22"/>
                <w:lang w:eastAsia="sv-SE"/>
              </w:rPr>
              <w:t>SSB</w:t>
            </w:r>
            <w:proofErr w:type="spellEnd"/>
            <w:r w:rsidRPr="00CA3ECC">
              <w:rPr>
                <w:szCs w:val="22"/>
                <w:lang w:eastAsia="sv-SE"/>
              </w:rPr>
              <w:t xml:space="preserve"> index of all neighbour cells on that frequency. </w:t>
            </w:r>
            <w:r w:rsidRPr="00CA3ECC">
              <w:rPr>
                <w:lang w:eastAsia="sv-SE"/>
              </w:rPr>
              <w:t xml:space="preserve">If this field is set to </w:t>
            </w:r>
            <w:r w:rsidRPr="00CA3ECC">
              <w:rPr>
                <w:i/>
                <w:lang w:eastAsia="sv-SE"/>
              </w:rPr>
              <w:t>true</w:t>
            </w:r>
            <w:r w:rsidRPr="00CA3ECC">
              <w:rPr>
                <w:lang w:eastAsia="sv-SE"/>
              </w:rPr>
              <w:t xml:space="preserve">, the UE assumes SFN and frame boundary alignment across cells on the </w:t>
            </w:r>
            <w:proofErr w:type="spellStart"/>
            <w:r w:rsidRPr="00CA3ECC">
              <w:rPr>
                <w:lang w:eastAsia="sv-SE"/>
              </w:rPr>
              <w:t>neighbor</w:t>
            </w:r>
            <w:proofErr w:type="spellEnd"/>
            <w:r w:rsidRPr="00CA3ECC">
              <w:rPr>
                <w:lang w:eastAsia="sv-SE"/>
              </w:rPr>
              <w:t xml:space="preserve"> frequency as specified in </w:t>
            </w:r>
            <w:proofErr w:type="spellStart"/>
            <w:r w:rsidRPr="00CA3ECC">
              <w:rPr>
                <w:lang w:eastAsia="sv-SE"/>
              </w:rPr>
              <w:t>TS</w:t>
            </w:r>
            <w:proofErr w:type="spellEnd"/>
            <w:r w:rsidRPr="00CA3ECC">
              <w:rPr>
                <w:lang w:eastAsia="sv-SE"/>
              </w:rPr>
              <w:t xml:space="preserve"> 38.133 [14].</w:t>
            </w:r>
          </w:p>
        </w:tc>
      </w:tr>
      <w:tr w:rsidR="00394471" w:rsidRPr="00CA3ECC" w14:paraId="72B7F8A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092D58" w14:textId="77777777" w:rsidR="00394471" w:rsidRPr="00CA3ECC" w:rsidRDefault="00394471" w:rsidP="00964CC4">
            <w:pPr>
              <w:pStyle w:val="TAL"/>
              <w:rPr>
                <w:b/>
                <w:bCs/>
                <w:i/>
                <w:iCs/>
                <w:lang w:eastAsia="sv-SE"/>
              </w:rPr>
            </w:pPr>
            <w:r w:rsidRPr="00CA3ECC">
              <w:rPr>
                <w:b/>
                <w:bCs/>
                <w:i/>
                <w:iCs/>
                <w:lang w:eastAsia="sv-SE"/>
              </w:rPr>
              <w:t>dl-</w:t>
            </w:r>
            <w:proofErr w:type="spellStart"/>
            <w:r w:rsidRPr="00CA3ECC">
              <w:rPr>
                <w:b/>
                <w:bCs/>
                <w:i/>
                <w:iCs/>
                <w:lang w:eastAsia="sv-SE"/>
              </w:rPr>
              <w:t>CarrierFreq</w:t>
            </w:r>
            <w:proofErr w:type="spellEnd"/>
          </w:p>
          <w:p w14:paraId="251D5E50" w14:textId="77777777" w:rsidR="00394471" w:rsidRPr="00CA3ECC" w:rsidRDefault="00394471" w:rsidP="00964CC4">
            <w:pPr>
              <w:pStyle w:val="TAL"/>
              <w:rPr>
                <w:lang w:eastAsia="sv-SE"/>
              </w:rPr>
            </w:pPr>
            <w:r w:rsidRPr="00CA3ECC">
              <w:rPr>
                <w:lang w:eastAsia="sv-SE"/>
              </w:rPr>
              <w:t xml:space="preserve">This field indicates </w:t>
            </w:r>
            <w:proofErr w:type="spellStart"/>
            <w:r w:rsidRPr="00CA3ECC">
              <w:rPr>
                <w:lang w:eastAsia="sv-SE"/>
              </w:rPr>
              <w:t>center</w:t>
            </w:r>
            <w:proofErr w:type="spellEnd"/>
            <w:r w:rsidRPr="00CA3ECC">
              <w:rPr>
                <w:lang w:eastAsia="sv-SE"/>
              </w:rPr>
              <w:t xml:space="preserve"> frequency of the SS block of the neighbour cells, where the frequency corresponds to a </w:t>
            </w:r>
            <w:proofErr w:type="spellStart"/>
            <w:r w:rsidRPr="00CA3ECC">
              <w:rPr>
                <w:lang w:eastAsia="sv-SE"/>
              </w:rPr>
              <w:t>GSCN</w:t>
            </w:r>
            <w:proofErr w:type="spellEnd"/>
            <w:r w:rsidRPr="00CA3ECC">
              <w:rPr>
                <w:lang w:eastAsia="sv-SE"/>
              </w:rPr>
              <w:t xml:space="preserve"> value as specified in </w:t>
            </w:r>
            <w:proofErr w:type="spellStart"/>
            <w:r w:rsidRPr="00CA3ECC">
              <w:rPr>
                <w:lang w:eastAsia="sv-SE"/>
              </w:rPr>
              <w:t>TS</w:t>
            </w:r>
            <w:proofErr w:type="spellEnd"/>
            <w:r w:rsidRPr="00CA3ECC">
              <w:rPr>
                <w:lang w:eastAsia="sv-SE"/>
              </w:rPr>
              <w:t xml:space="preserve"> 38.101-1 [15].</w:t>
            </w:r>
          </w:p>
        </w:tc>
      </w:tr>
      <w:tr w:rsidR="00394471" w:rsidRPr="00CA3ECC" w14:paraId="5BC3A86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6CA22F7" w14:textId="77777777" w:rsidR="00394471" w:rsidRPr="00CA3ECC" w:rsidRDefault="00394471" w:rsidP="00964CC4">
            <w:pPr>
              <w:pStyle w:val="TAL"/>
              <w:rPr>
                <w:b/>
                <w:bCs/>
                <w:i/>
                <w:noProof/>
                <w:lang w:eastAsia="en-GB"/>
              </w:rPr>
            </w:pPr>
            <w:r w:rsidRPr="00CA3ECC">
              <w:rPr>
                <w:b/>
                <w:bCs/>
                <w:i/>
                <w:noProof/>
                <w:lang w:eastAsia="en-GB"/>
              </w:rPr>
              <w:t>frequencyBandList</w:t>
            </w:r>
          </w:p>
          <w:p w14:paraId="63AC158D" w14:textId="77777777" w:rsidR="00394471" w:rsidRPr="00CA3ECC" w:rsidRDefault="00394471" w:rsidP="00964CC4">
            <w:pPr>
              <w:pStyle w:val="TAL"/>
              <w:rPr>
                <w:bCs/>
                <w:noProof/>
                <w:lang w:eastAsia="en-GB"/>
              </w:rPr>
            </w:pPr>
            <w:r w:rsidRPr="00CA3ECC">
              <w:rPr>
                <w:bCs/>
                <w:noProof/>
                <w:lang w:eastAsia="en-GB"/>
              </w:rPr>
              <w:t>Indicates the list of frequency bands for which the NR cell reselection parameters apply.</w:t>
            </w:r>
          </w:p>
        </w:tc>
      </w:tr>
      <w:tr w:rsidR="00394471" w:rsidRPr="00CA3ECC" w14:paraId="744B79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212E24" w14:textId="77777777" w:rsidR="00394471" w:rsidRPr="00CA3ECC" w:rsidRDefault="00394471" w:rsidP="00964CC4">
            <w:pPr>
              <w:pStyle w:val="TAL"/>
              <w:rPr>
                <w:b/>
                <w:bCs/>
                <w:i/>
                <w:noProof/>
                <w:lang w:eastAsia="en-GB"/>
              </w:rPr>
            </w:pPr>
            <w:r w:rsidRPr="00CA3ECC">
              <w:rPr>
                <w:b/>
                <w:bCs/>
                <w:i/>
                <w:noProof/>
                <w:lang w:eastAsia="en-GB"/>
              </w:rPr>
              <w:t>interFreqBlackCellList</w:t>
            </w:r>
          </w:p>
          <w:p w14:paraId="1FF42566" w14:textId="77777777" w:rsidR="00394471" w:rsidRPr="00CA3ECC" w:rsidRDefault="00394471" w:rsidP="00964CC4">
            <w:pPr>
              <w:pStyle w:val="TAL"/>
              <w:rPr>
                <w:lang w:eastAsia="en-GB"/>
              </w:rPr>
            </w:pPr>
            <w:r w:rsidRPr="00CA3ECC">
              <w:rPr>
                <w:lang w:eastAsia="en-GB"/>
              </w:rPr>
              <w:t>List of blacklisted inter-frequency neighbouring cells.</w:t>
            </w:r>
          </w:p>
        </w:tc>
      </w:tr>
      <w:tr w:rsidR="00394471" w:rsidRPr="00CA3ECC" w14:paraId="40087F7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0E81B764" w14:textId="77777777" w:rsidR="00394471" w:rsidRPr="00CA3ECC" w:rsidRDefault="00394471" w:rsidP="00964CC4">
            <w:pPr>
              <w:pStyle w:val="TAL"/>
              <w:rPr>
                <w:b/>
                <w:bCs/>
                <w:i/>
                <w:iCs/>
                <w:noProof/>
                <w:lang w:eastAsia="en-GB"/>
              </w:rPr>
            </w:pPr>
            <w:r w:rsidRPr="00CA3ECC">
              <w:rPr>
                <w:b/>
                <w:bCs/>
                <w:i/>
                <w:iCs/>
                <w:noProof/>
                <w:lang w:eastAsia="en-GB"/>
              </w:rPr>
              <w:t>interFreqCAG-CellList</w:t>
            </w:r>
          </w:p>
          <w:p w14:paraId="21652350" w14:textId="77777777" w:rsidR="00394471" w:rsidRPr="00CA3ECC" w:rsidRDefault="00394471" w:rsidP="00964CC4">
            <w:pPr>
              <w:pStyle w:val="TAL"/>
              <w:rPr>
                <w:b/>
                <w:bCs/>
                <w:i/>
                <w:noProof/>
                <w:lang w:eastAsia="en-GB"/>
              </w:rPr>
            </w:pPr>
            <w:r w:rsidRPr="00CA3ECC">
              <w:rPr>
                <w:rFonts w:cs="Arial"/>
                <w:lang w:eastAsia="en-GB"/>
              </w:rPr>
              <w:t xml:space="preserve">List of inter-frequency neighbouring CAG cells (as defined in </w:t>
            </w:r>
            <w:proofErr w:type="spellStart"/>
            <w:r w:rsidRPr="00CA3ECC">
              <w:rPr>
                <w:rFonts w:cs="Arial"/>
                <w:lang w:eastAsia="en-GB"/>
              </w:rPr>
              <w:t>TS</w:t>
            </w:r>
            <w:proofErr w:type="spellEnd"/>
            <w:r w:rsidRPr="00CA3ECC">
              <w:rPr>
                <w:rFonts w:cs="Arial"/>
                <w:lang w:eastAsia="en-GB"/>
              </w:rPr>
              <w:t xml:space="preserve"> 38.304 [20] per </w:t>
            </w:r>
            <w:proofErr w:type="spellStart"/>
            <w:r w:rsidRPr="00CA3ECC">
              <w:rPr>
                <w:rFonts w:cs="Arial"/>
                <w:lang w:eastAsia="en-GB"/>
              </w:rPr>
              <w:t>PLMN</w:t>
            </w:r>
            <w:proofErr w:type="spellEnd"/>
            <w:r w:rsidRPr="00CA3ECC">
              <w:rPr>
                <w:rFonts w:cs="Arial"/>
                <w:lang w:eastAsia="en-GB"/>
              </w:rPr>
              <w:t>.</w:t>
            </w:r>
          </w:p>
        </w:tc>
      </w:tr>
      <w:tr w:rsidR="00394471" w:rsidRPr="00CA3ECC" w14:paraId="121101F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0DE18D" w14:textId="77777777" w:rsidR="00394471" w:rsidRPr="00CA3ECC" w:rsidRDefault="00394471" w:rsidP="00964CC4">
            <w:pPr>
              <w:pStyle w:val="TAL"/>
              <w:rPr>
                <w:b/>
                <w:i/>
                <w:noProof/>
                <w:lang w:eastAsia="sv-SE"/>
              </w:rPr>
            </w:pPr>
            <w:r w:rsidRPr="00CA3ECC">
              <w:rPr>
                <w:b/>
                <w:i/>
                <w:noProof/>
                <w:lang w:eastAsia="sv-SE"/>
              </w:rPr>
              <w:t>interFreqCarrierFreqList</w:t>
            </w:r>
          </w:p>
          <w:p w14:paraId="2C92AD59" w14:textId="77777777" w:rsidR="00394471" w:rsidRPr="00CA3ECC" w:rsidRDefault="00394471" w:rsidP="00964CC4">
            <w:pPr>
              <w:pStyle w:val="TAL"/>
              <w:rPr>
                <w:noProof/>
                <w:lang w:eastAsia="en-US"/>
              </w:rPr>
            </w:pPr>
            <w:r w:rsidRPr="00CA3ECC">
              <w:rPr>
                <w:noProof/>
                <w:lang w:eastAsia="sv-SE"/>
              </w:rPr>
              <w:t xml:space="preserve">List of neighbouring carrier frequencies and frequency specific cell re-selection information. </w:t>
            </w:r>
            <w:r w:rsidRPr="00CA3ECC">
              <w:rPr>
                <w:szCs w:val="22"/>
                <w:lang w:eastAsia="sv-SE"/>
              </w:rPr>
              <w:t xml:space="preserve">If </w:t>
            </w:r>
            <w:proofErr w:type="spellStart"/>
            <w:r w:rsidRPr="00CA3ECC">
              <w:rPr>
                <w:i/>
                <w:szCs w:val="22"/>
                <w:lang w:eastAsia="sv-SE"/>
              </w:rPr>
              <w:t>iinterFreqCarrierFreqList-v1610</w:t>
            </w:r>
            <w:proofErr w:type="spellEnd"/>
            <w:r w:rsidRPr="00CA3ECC">
              <w:rPr>
                <w:i/>
                <w:szCs w:val="22"/>
                <w:lang w:eastAsia="sv-SE"/>
              </w:rPr>
              <w:t xml:space="preserve"> </w:t>
            </w:r>
            <w:r w:rsidRPr="00CA3ECC">
              <w:rPr>
                <w:szCs w:val="22"/>
                <w:lang w:eastAsia="sv-SE"/>
              </w:rPr>
              <w:t xml:space="preserve">is present, it shall contain the same number of entries, listed in the same order as in </w:t>
            </w:r>
            <w:proofErr w:type="spellStart"/>
            <w:r w:rsidRPr="00CA3ECC">
              <w:rPr>
                <w:i/>
                <w:szCs w:val="22"/>
                <w:lang w:eastAsia="sv-SE"/>
              </w:rPr>
              <w:t>interFreqCarrierFreqList</w:t>
            </w:r>
            <w:proofErr w:type="spellEnd"/>
            <w:r w:rsidRPr="00CA3ECC">
              <w:rPr>
                <w:i/>
                <w:szCs w:val="22"/>
                <w:lang w:eastAsia="sv-SE"/>
              </w:rPr>
              <w:t xml:space="preserve"> </w:t>
            </w:r>
            <w:r w:rsidRPr="00CA3ECC">
              <w:rPr>
                <w:szCs w:val="22"/>
                <w:lang w:eastAsia="sv-SE"/>
              </w:rPr>
              <w:t>(without suffix).</w:t>
            </w:r>
          </w:p>
        </w:tc>
      </w:tr>
      <w:tr w:rsidR="00394471" w:rsidRPr="00CA3ECC" w14:paraId="6252B5F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85BB13" w14:textId="77777777" w:rsidR="00394471" w:rsidRPr="00CA3ECC" w:rsidRDefault="00394471" w:rsidP="00964CC4">
            <w:pPr>
              <w:pStyle w:val="TAL"/>
              <w:rPr>
                <w:b/>
                <w:bCs/>
                <w:i/>
                <w:noProof/>
                <w:lang w:eastAsia="en-GB"/>
              </w:rPr>
            </w:pPr>
            <w:r w:rsidRPr="00CA3ECC">
              <w:rPr>
                <w:b/>
                <w:bCs/>
                <w:i/>
                <w:noProof/>
                <w:lang w:eastAsia="en-GB"/>
              </w:rPr>
              <w:t>interFreqNeighCellList</w:t>
            </w:r>
          </w:p>
          <w:p w14:paraId="726686EA" w14:textId="77777777" w:rsidR="00394471" w:rsidRPr="00CA3ECC" w:rsidRDefault="00394471" w:rsidP="00964CC4">
            <w:pPr>
              <w:pStyle w:val="TAL"/>
              <w:rPr>
                <w:lang w:eastAsia="en-GB"/>
              </w:rPr>
            </w:pPr>
            <w:r w:rsidRPr="00CA3ECC">
              <w:rPr>
                <w:lang w:eastAsia="en-GB"/>
              </w:rPr>
              <w:t>List of inter-frequency neighbouring cells with specific cell re-selection parameters.</w:t>
            </w:r>
            <w:r w:rsidRPr="00CA3ECC">
              <w:rPr>
                <w:szCs w:val="22"/>
                <w:lang w:eastAsia="sv-SE"/>
              </w:rPr>
              <w:t xml:space="preserve"> If </w:t>
            </w:r>
            <w:proofErr w:type="spellStart"/>
            <w:r w:rsidRPr="00CA3ECC">
              <w:rPr>
                <w:i/>
                <w:szCs w:val="22"/>
                <w:lang w:eastAsia="sv-SE"/>
              </w:rPr>
              <w:t>interFreqNeighCellList-v1610</w:t>
            </w:r>
            <w:proofErr w:type="spellEnd"/>
            <w:r w:rsidRPr="00CA3ECC">
              <w:rPr>
                <w:i/>
                <w:szCs w:val="22"/>
                <w:lang w:eastAsia="sv-SE"/>
              </w:rPr>
              <w:t xml:space="preserve"> </w:t>
            </w:r>
            <w:r w:rsidRPr="00CA3ECC">
              <w:rPr>
                <w:szCs w:val="22"/>
                <w:lang w:eastAsia="sv-SE"/>
              </w:rPr>
              <w:t xml:space="preserve">is present, it shall contain the same number of entries, listed in the same order as in </w:t>
            </w:r>
            <w:proofErr w:type="spellStart"/>
            <w:r w:rsidRPr="00CA3ECC">
              <w:rPr>
                <w:i/>
                <w:szCs w:val="22"/>
                <w:lang w:eastAsia="sv-SE"/>
              </w:rPr>
              <w:t>interFreqNeighCellList</w:t>
            </w:r>
            <w:proofErr w:type="spellEnd"/>
            <w:r w:rsidRPr="00CA3ECC">
              <w:rPr>
                <w:i/>
                <w:szCs w:val="22"/>
                <w:lang w:eastAsia="sv-SE"/>
              </w:rPr>
              <w:t xml:space="preserve"> </w:t>
            </w:r>
            <w:r w:rsidRPr="00CA3ECC">
              <w:rPr>
                <w:szCs w:val="22"/>
                <w:lang w:eastAsia="sv-SE"/>
              </w:rPr>
              <w:t>(without suffix).</w:t>
            </w:r>
          </w:p>
        </w:tc>
      </w:tr>
      <w:tr w:rsidR="00394471" w:rsidRPr="00CA3ECC" w14:paraId="73049EB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1CBC33" w14:textId="77777777" w:rsidR="00394471" w:rsidRPr="00CA3ECC" w:rsidRDefault="00394471" w:rsidP="00964CC4">
            <w:pPr>
              <w:pStyle w:val="TAL"/>
              <w:rPr>
                <w:b/>
                <w:bCs/>
                <w:i/>
                <w:noProof/>
                <w:lang w:eastAsia="en-GB"/>
              </w:rPr>
            </w:pPr>
            <w:r w:rsidRPr="00CA3ECC">
              <w:rPr>
                <w:b/>
                <w:bCs/>
                <w:i/>
                <w:noProof/>
                <w:lang w:eastAsia="en-GB"/>
              </w:rPr>
              <w:t>interFreqWhiteCellList</w:t>
            </w:r>
          </w:p>
          <w:p w14:paraId="5B6CABB8" w14:textId="77777777" w:rsidR="00394471" w:rsidRPr="00CA3ECC" w:rsidRDefault="00394471" w:rsidP="00964CC4">
            <w:pPr>
              <w:pStyle w:val="TAL"/>
              <w:rPr>
                <w:b/>
                <w:bCs/>
                <w:i/>
                <w:noProof/>
                <w:lang w:eastAsia="en-GB"/>
              </w:rPr>
            </w:pPr>
            <w:r w:rsidRPr="00CA3ECC">
              <w:rPr>
                <w:rFonts w:cs="Arial"/>
                <w:lang w:eastAsia="en-GB"/>
              </w:rPr>
              <w:t xml:space="preserve">List of whitelisted inter-frequency neighbouring cells, </w:t>
            </w:r>
            <w:r w:rsidRPr="00CA3ECC">
              <w:rPr>
                <w:rFonts w:cs="Arial"/>
                <w:szCs w:val="22"/>
                <w:lang w:eastAsia="sv-SE"/>
              </w:rPr>
              <w:t xml:space="preserve">see </w:t>
            </w:r>
            <w:proofErr w:type="spellStart"/>
            <w:r w:rsidRPr="00CA3ECC">
              <w:rPr>
                <w:rFonts w:cs="Arial"/>
                <w:szCs w:val="22"/>
                <w:lang w:eastAsia="sv-SE"/>
              </w:rPr>
              <w:t>TS</w:t>
            </w:r>
            <w:proofErr w:type="spellEnd"/>
            <w:r w:rsidRPr="00CA3ECC">
              <w:rPr>
                <w:rFonts w:cs="Arial"/>
                <w:szCs w:val="22"/>
                <w:lang w:eastAsia="sv-SE"/>
              </w:rPr>
              <w:t xml:space="preserve"> 38.304 [20], clause 5.2.4.</w:t>
            </w:r>
          </w:p>
        </w:tc>
      </w:tr>
      <w:tr w:rsidR="00394471" w:rsidRPr="00CA3ECC" w14:paraId="3D59418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49A966" w14:textId="77777777" w:rsidR="00394471" w:rsidRPr="00CA3ECC" w:rsidRDefault="00394471" w:rsidP="00964CC4">
            <w:pPr>
              <w:pStyle w:val="TAL"/>
              <w:rPr>
                <w:b/>
                <w:bCs/>
                <w:i/>
                <w:noProof/>
                <w:lang w:eastAsia="en-GB"/>
              </w:rPr>
            </w:pPr>
            <w:r w:rsidRPr="00CA3ECC">
              <w:rPr>
                <w:b/>
                <w:bCs/>
                <w:i/>
                <w:noProof/>
                <w:lang w:eastAsia="en-GB"/>
              </w:rPr>
              <w:t>nrofSS-BlocksToAverage</w:t>
            </w:r>
          </w:p>
          <w:p w14:paraId="0BF47C82" w14:textId="77777777" w:rsidR="00394471" w:rsidRPr="00CA3ECC" w:rsidRDefault="00394471" w:rsidP="00964CC4">
            <w:pPr>
              <w:pStyle w:val="TAL"/>
              <w:rPr>
                <w:lang w:eastAsia="en-GB"/>
              </w:rPr>
            </w:pPr>
            <w:r w:rsidRPr="00CA3ECC">
              <w:rPr>
                <w:lang w:eastAsia="en-GB"/>
              </w:rPr>
              <w:t xml:space="preserve">Number of SS blocks to average for cell measurement derivation. If the field is absent, the UE uses the measurement quantity as specified in </w:t>
            </w:r>
            <w:proofErr w:type="spellStart"/>
            <w:r w:rsidRPr="00CA3ECC">
              <w:rPr>
                <w:lang w:eastAsia="en-GB"/>
              </w:rPr>
              <w:t>TS</w:t>
            </w:r>
            <w:proofErr w:type="spellEnd"/>
            <w:r w:rsidRPr="00CA3ECC">
              <w:rPr>
                <w:lang w:eastAsia="en-GB"/>
              </w:rPr>
              <w:t xml:space="preserve"> 38.304 [20].</w:t>
            </w:r>
          </w:p>
        </w:tc>
      </w:tr>
      <w:tr w:rsidR="00394471" w:rsidRPr="00CA3ECC" w14:paraId="3D44839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433714C" w14:textId="77777777" w:rsidR="00394471" w:rsidRPr="00CA3ECC" w:rsidRDefault="00394471" w:rsidP="00964CC4">
            <w:pPr>
              <w:pStyle w:val="TAL"/>
              <w:rPr>
                <w:b/>
                <w:bCs/>
                <w:i/>
                <w:noProof/>
                <w:lang w:eastAsia="en-GB"/>
              </w:rPr>
            </w:pPr>
            <w:r w:rsidRPr="00CA3ECC">
              <w:rPr>
                <w:b/>
                <w:bCs/>
                <w:i/>
                <w:noProof/>
                <w:lang w:eastAsia="en-GB"/>
              </w:rPr>
              <w:t>p-Max</w:t>
            </w:r>
          </w:p>
          <w:p w14:paraId="648E2C40" w14:textId="374EA409" w:rsidR="00394471" w:rsidRPr="00CA3ECC" w:rsidRDefault="00394471" w:rsidP="00964CC4">
            <w:pPr>
              <w:pStyle w:val="TAL"/>
              <w:rPr>
                <w:lang w:eastAsia="en-GB"/>
              </w:rPr>
            </w:pPr>
            <w:r w:rsidRPr="00CA3ECC">
              <w:rPr>
                <w:iCs/>
                <w:lang w:eastAsia="en-GB"/>
              </w:rPr>
              <w:t xml:space="preserve">Value in </w:t>
            </w:r>
            <w:proofErr w:type="spellStart"/>
            <w:r w:rsidRPr="00CA3ECC">
              <w:rPr>
                <w:iCs/>
                <w:lang w:eastAsia="en-GB"/>
              </w:rPr>
              <w:t>dBm</w:t>
            </w:r>
            <w:proofErr w:type="spellEnd"/>
            <w:r w:rsidRPr="00CA3ECC">
              <w:rPr>
                <w:iCs/>
                <w:lang w:eastAsia="en-GB"/>
              </w:rPr>
              <w:t xml:space="preserve"> applicable for the </w:t>
            </w:r>
            <w:r w:rsidRPr="00CA3ECC">
              <w:rPr>
                <w:lang w:eastAsia="en-GB"/>
              </w:rPr>
              <w:t xml:space="preserve">neighbouring NR cells on this carrier frequency. If absent the UE applies the maximum power according to </w:t>
            </w:r>
            <w:proofErr w:type="spellStart"/>
            <w:r w:rsidRPr="00CA3ECC">
              <w:rPr>
                <w:lang w:eastAsia="en-GB"/>
              </w:rPr>
              <w:t>TS</w:t>
            </w:r>
            <w:proofErr w:type="spellEnd"/>
            <w:r w:rsidRPr="00CA3ECC">
              <w:rPr>
                <w:lang w:eastAsia="en-GB"/>
              </w:rPr>
              <w:t xml:space="preserve"> 38.101-1 [15]</w:t>
            </w:r>
            <w:r w:rsidRPr="00CA3ECC">
              <w:rPr>
                <w:iCs/>
                <w:lang w:eastAsia="en-GB"/>
              </w:rPr>
              <w:t xml:space="preserve"> in case of an </w:t>
            </w:r>
            <w:proofErr w:type="spellStart"/>
            <w:r w:rsidRPr="00CA3ECC">
              <w:rPr>
                <w:iCs/>
                <w:lang w:eastAsia="en-GB"/>
              </w:rPr>
              <w:t>FR1</w:t>
            </w:r>
            <w:proofErr w:type="spellEnd"/>
            <w:r w:rsidRPr="00CA3ECC">
              <w:rPr>
                <w:iCs/>
                <w:lang w:eastAsia="en-GB"/>
              </w:rPr>
              <w:t xml:space="preserve"> cell or </w:t>
            </w:r>
            <w:proofErr w:type="spellStart"/>
            <w:r w:rsidRPr="00CA3ECC">
              <w:rPr>
                <w:iCs/>
                <w:lang w:eastAsia="en-GB"/>
              </w:rPr>
              <w:t>TS</w:t>
            </w:r>
            <w:proofErr w:type="spellEnd"/>
            <w:r w:rsidRPr="00CA3ECC">
              <w:rPr>
                <w:iCs/>
                <w:lang w:eastAsia="en-GB"/>
              </w:rPr>
              <w:t xml:space="preserve"> 38.101-2 [39] in case of an </w:t>
            </w:r>
            <w:proofErr w:type="spellStart"/>
            <w:r w:rsidRPr="00CA3ECC">
              <w:rPr>
                <w:iCs/>
                <w:lang w:eastAsia="en-GB"/>
              </w:rPr>
              <w:t>FR2</w:t>
            </w:r>
            <w:proofErr w:type="spellEnd"/>
            <w:r w:rsidRPr="00CA3ECC">
              <w:rPr>
                <w:iCs/>
                <w:lang w:eastAsia="en-GB"/>
              </w:rPr>
              <w:t xml:space="preserve"> cell. In this release of the specification, if </w:t>
            </w:r>
            <w:r w:rsidRPr="00CA3ECC">
              <w:rPr>
                <w:i/>
                <w:iCs/>
                <w:lang w:eastAsia="en-GB"/>
              </w:rPr>
              <w:t>p-Max</w:t>
            </w:r>
            <w:r w:rsidRPr="00CA3ECC">
              <w:rPr>
                <w:iCs/>
                <w:lang w:eastAsia="en-GB"/>
              </w:rPr>
              <w:t xml:space="preserve"> is present on a carrier frequency in </w:t>
            </w:r>
            <w:proofErr w:type="spellStart"/>
            <w:r w:rsidRPr="00CA3ECC">
              <w:rPr>
                <w:iCs/>
                <w:lang w:eastAsia="en-GB"/>
              </w:rPr>
              <w:t>FR2</w:t>
            </w:r>
            <w:proofErr w:type="spellEnd"/>
            <w:r w:rsidRPr="00CA3ECC">
              <w:rPr>
                <w:iCs/>
                <w:lang w:eastAsia="en-GB"/>
              </w:rPr>
              <w:t xml:space="preserve">, the UE shall ignore the field and applies the maximum power according to </w:t>
            </w:r>
            <w:proofErr w:type="spellStart"/>
            <w:r w:rsidRPr="00CA3ECC">
              <w:rPr>
                <w:iCs/>
                <w:lang w:eastAsia="en-GB"/>
              </w:rPr>
              <w:t>TS</w:t>
            </w:r>
            <w:proofErr w:type="spellEnd"/>
            <w:r w:rsidRPr="00CA3ECC">
              <w:rPr>
                <w:iCs/>
                <w:lang w:eastAsia="en-GB"/>
              </w:rPr>
              <w:t xml:space="preserve"> 38.101-2 [39]</w:t>
            </w:r>
            <w:r w:rsidRPr="00CA3ECC">
              <w:rPr>
                <w:lang w:eastAsia="en-GB"/>
              </w:rPr>
              <w:t>.</w:t>
            </w:r>
            <w:r w:rsidR="00D027C1" w:rsidRPr="00CA3ECC">
              <w:rPr>
                <w:lang w:eastAsia="en-GB"/>
              </w:rPr>
              <w:t xml:space="preserve"> </w:t>
            </w:r>
            <w:r w:rsidR="00D027C1" w:rsidRPr="00CA3ECC">
              <w:rPr>
                <w:szCs w:val="22"/>
                <w:lang w:eastAsia="en-GB"/>
              </w:rPr>
              <w:t>This field is ignored by IAB-MT</w:t>
            </w:r>
            <w:r w:rsidR="00D027C1" w:rsidRPr="00CA3ECC">
              <w:rPr>
                <w:szCs w:val="22"/>
                <w:lang w:eastAsia="sv-SE"/>
              </w:rPr>
              <w:t>.</w:t>
            </w:r>
            <w:r w:rsidR="00D027C1" w:rsidRPr="00CA3ECC">
              <w:rPr>
                <w:szCs w:val="22"/>
                <w:lang w:eastAsia="en-GB"/>
              </w:rPr>
              <w:t xml:space="preserve"> The IAB-MT applies output power and emissions requirements, as specified in </w:t>
            </w:r>
            <w:proofErr w:type="spellStart"/>
            <w:r w:rsidR="00D027C1" w:rsidRPr="00CA3ECC">
              <w:rPr>
                <w:szCs w:val="22"/>
                <w:lang w:eastAsia="en-GB"/>
              </w:rPr>
              <w:t>TS</w:t>
            </w:r>
            <w:proofErr w:type="spellEnd"/>
            <w:r w:rsidR="00D027C1" w:rsidRPr="00CA3ECC">
              <w:rPr>
                <w:szCs w:val="22"/>
                <w:lang w:eastAsia="en-GB"/>
              </w:rPr>
              <w:t xml:space="preserve"> 38.174 [63]</w:t>
            </w:r>
            <w:r w:rsidR="00D027C1" w:rsidRPr="00CA3ECC">
              <w:rPr>
                <w:szCs w:val="22"/>
                <w:lang w:eastAsia="sv-SE"/>
              </w:rPr>
              <w:t>.</w:t>
            </w:r>
          </w:p>
        </w:tc>
      </w:tr>
      <w:tr w:rsidR="00394471" w:rsidRPr="00CA3ECC" w14:paraId="592051E1"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878363C" w14:textId="77777777" w:rsidR="00394471" w:rsidRPr="00CA3ECC" w:rsidRDefault="00394471" w:rsidP="00964CC4">
            <w:pPr>
              <w:pStyle w:val="TAL"/>
              <w:rPr>
                <w:b/>
                <w:bCs/>
                <w:i/>
                <w:noProof/>
                <w:lang w:eastAsia="en-GB"/>
              </w:rPr>
            </w:pPr>
            <w:r w:rsidRPr="00CA3ECC">
              <w:rPr>
                <w:b/>
                <w:bCs/>
                <w:i/>
                <w:noProof/>
                <w:lang w:eastAsia="en-GB"/>
              </w:rPr>
              <w:t>q-OffsetCell</w:t>
            </w:r>
          </w:p>
          <w:p w14:paraId="06C54623" w14:textId="77777777" w:rsidR="00394471" w:rsidRPr="00CA3ECC" w:rsidRDefault="00394471" w:rsidP="00964CC4">
            <w:pPr>
              <w:pStyle w:val="TAL"/>
              <w:rPr>
                <w:lang w:eastAsia="en-GB"/>
              </w:rPr>
            </w:pPr>
            <w:r w:rsidRPr="00CA3ECC">
              <w:rPr>
                <w:lang w:eastAsia="en-GB"/>
              </w:rPr>
              <w:t>Parameter "</w:t>
            </w:r>
            <w:proofErr w:type="spellStart"/>
            <w:r w:rsidRPr="00CA3ECC">
              <w:rPr>
                <w:bCs/>
                <w:lang w:eastAsia="en-GB"/>
              </w:rPr>
              <w:t>Qoffset</w:t>
            </w:r>
            <w:r w:rsidRPr="00CA3ECC">
              <w:rPr>
                <w:bCs/>
                <w:vertAlign w:val="subscript"/>
                <w:lang w:eastAsia="en-GB"/>
              </w:rPr>
              <w:t>s</w:t>
            </w:r>
            <w:proofErr w:type="gramStart"/>
            <w:r w:rsidRPr="00CA3ECC">
              <w:rPr>
                <w:bCs/>
                <w:vertAlign w:val="subscript"/>
                <w:lang w:eastAsia="en-GB"/>
              </w:rPr>
              <w:t>,n</w:t>
            </w:r>
            <w:proofErr w:type="spellEnd"/>
            <w:proofErr w:type="gram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7D688DD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7F2022C" w14:textId="77777777" w:rsidR="00394471" w:rsidRPr="00CA3ECC" w:rsidRDefault="00394471" w:rsidP="00964CC4">
            <w:pPr>
              <w:pStyle w:val="TAL"/>
              <w:rPr>
                <w:b/>
                <w:bCs/>
                <w:i/>
                <w:noProof/>
                <w:lang w:eastAsia="en-GB"/>
              </w:rPr>
            </w:pPr>
            <w:r w:rsidRPr="00CA3ECC">
              <w:rPr>
                <w:b/>
                <w:bCs/>
                <w:i/>
                <w:noProof/>
                <w:lang w:eastAsia="en-GB"/>
              </w:rPr>
              <w:t>q-OffsetFreq</w:t>
            </w:r>
          </w:p>
          <w:p w14:paraId="2A4A3F3B" w14:textId="77777777" w:rsidR="00394471" w:rsidRPr="00CA3ECC" w:rsidRDefault="00394471" w:rsidP="00964CC4">
            <w:pPr>
              <w:pStyle w:val="TAL"/>
              <w:rPr>
                <w:noProof/>
                <w:lang w:eastAsia="en-GB"/>
              </w:rPr>
            </w:pPr>
            <w:r w:rsidRPr="00CA3ECC">
              <w:rPr>
                <w:lang w:eastAsia="en-GB"/>
              </w:rPr>
              <w:t>Parameter "</w:t>
            </w:r>
            <w:proofErr w:type="spellStart"/>
            <w:r w:rsidRPr="00CA3ECC">
              <w:rPr>
                <w:bCs/>
                <w:lang w:eastAsia="en-GB"/>
              </w:rPr>
              <w:t>Qoffset</w:t>
            </w:r>
            <w:r w:rsidRPr="00CA3ECC">
              <w:rPr>
                <w:bCs/>
                <w:vertAlign w:val="subscript"/>
                <w:lang w:eastAsia="en-GB"/>
              </w:rPr>
              <w:t>frequency</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5F1DDF8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15DE3A" w14:textId="77777777" w:rsidR="00394471" w:rsidRPr="00CA3ECC" w:rsidRDefault="00394471" w:rsidP="00964CC4">
            <w:pPr>
              <w:pStyle w:val="TAL"/>
              <w:rPr>
                <w:b/>
                <w:bCs/>
                <w:i/>
                <w:noProof/>
                <w:lang w:eastAsia="en-GB"/>
              </w:rPr>
            </w:pPr>
            <w:r w:rsidRPr="00CA3ECC">
              <w:rPr>
                <w:b/>
                <w:bCs/>
                <w:i/>
                <w:noProof/>
                <w:lang w:eastAsia="en-GB"/>
              </w:rPr>
              <w:t>q-QualMin</w:t>
            </w:r>
          </w:p>
          <w:p w14:paraId="74FB133C"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bCs/>
                <w:lang w:eastAsia="en-GB"/>
              </w:rPr>
              <w:t>Q</w:t>
            </w:r>
            <w:r w:rsidRPr="00CA3ECC">
              <w:rPr>
                <w:bCs/>
                <w:vertAlign w:val="subscript"/>
                <w:lang w:eastAsia="en-GB"/>
              </w:rPr>
              <w:t>qualmin</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 If the field is absent, the UE applies the (default) value of negative infinity for </w:t>
            </w:r>
            <w:proofErr w:type="spellStart"/>
            <w:r w:rsidRPr="00CA3ECC">
              <w:rPr>
                <w:lang w:eastAsia="en-GB"/>
              </w:rPr>
              <w:t>Q</w:t>
            </w:r>
            <w:r w:rsidRPr="00CA3ECC">
              <w:rPr>
                <w:vertAlign w:val="subscript"/>
                <w:lang w:eastAsia="en-GB"/>
              </w:rPr>
              <w:t>qualmin</w:t>
            </w:r>
            <w:proofErr w:type="spellEnd"/>
            <w:r w:rsidRPr="00CA3ECC">
              <w:rPr>
                <w:lang w:eastAsia="en-GB"/>
              </w:rPr>
              <w:t>.</w:t>
            </w:r>
          </w:p>
        </w:tc>
      </w:tr>
      <w:tr w:rsidR="00394471" w:rsidRPr="00CA3ECC" w14:paraId="3774A9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152C44"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QualMinOffsetCell</w:t>
            </w:r>
            <w:proofErr w:type="spellEnd"/>
          </w:p>
          <w:p w14:paraId="7F4FE798"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qualminoffsetcell</w:t>
            </w:r>
            <w:proofErr w:type="spellEnd"/>
            <w:r w:rsidRPr="00CA3ECC">
              <w:rPr>
                <w:lang w:eastAsia="sv-SE"/>
              </w:rPr>
              <w:t xml:space="preserve">" in </w:t>
            </w:r>
            <w:proofErr w:type="spellStart"/>
            <w:r w:rsidRPr="00CA3ECC">
              <w:rPr>
                <w:lang w:eastAsia="sv-SE"/>
              </w:rPr>
              <w:t>TS</w:t>
            </w:r>
            <w:proofErr w:type="spellEnd"/>
            <w:r w:rsidRPr="00CA3ECC">
              <w:rPr>
                <w:lang w:eastAsia="en-GB"/>
              </w:rPr>
              <w:t xml:space="preserve"> 38.304 [20]. Actual value </w:t>
            </w:r>
            <w:proofErr w:type="spellStart"/>
            <w:r w:rsidRPr="00CA3ECC">
              <w:rPr>
                <w:lang w:eastAsia="en-GB"/>
              </w:rPr>
              <w:t>Q</w:t>
            </w:r>
            <w:r w:rsidRPr="00CA3ECC">
              <w:rPr>
                <w:vertAlign w:val="subscript"/>
                <w:lang w:eastAsia="en-GB"/>
              </w:rPr>
              <w:t>qualminoffsetcell</w:t>
            </w:r>
            <w:proofErr w:type="spellEnd"/>
            <w:r w:rsidRPr="00CA3ECC">
              <w:rPr>
                <w:lang w:eastAsia="en-GB"/>
              </w:rPr>
              <w:t xml:space="preserve"> = field value [dB].</w:t>
            </w:r>
          </w:p>
        </w:tc>
      </w:tr>
      <w:tr w:rsidR="00394471" w:rsidRPr="00CA3ECC" w14:paraId="1EF689A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19A7A3F"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w:t>
            </w:r>
            <w:proofErr w:type="spellEnd"/>
          </w:p>
          <w:p w14:paraId="6E507071" w14:textId="77777777" w:rsidR="00394471" w:rsidRPr="00CA3ECC" w:rsidRDefault="00394471" w:rsidP="00964CC4">
            <w:pPr>
              <w:pStyle w:val="TAL"/>
              <w:rPr>
                <w:b/>
                <w:bCs/>
                <w:i/>
                <w:lang w:eastAsia="en-GB"/>
              </w:rPr>
            </w:pPr>
            <w:r w:rsidRPr="00CA3ECC">
              <w:rPr>
                <w:bCs/>
                <w:lang w:eastAsia="en-GB"/>
              </w:rPr>
              <w:t>Parameter "</w:t>
            </w:r>
            <w:proofErr w:type="spellStart"/>
            <w:r w:rsidRPr="00CA3ECC">
              <w:rPr>
                <w:bCs/>
                <w:lang w:eastAsia="en-GB"/>
              </w:rPr>
              <w:t>Q</w:t>
            </w:r>
            <w:r w:rsidRPr="00CA3ECC">
              <w:rPr>
                <w:bCs/>
                <w:vertAlign w:val="subscript"/>
                <w:lang w:eastAsia="en-GB"/>
              </w:rPr>
              <w:t>rxlevmin</w:t>
            </w:r>
            <w:proofErr w:type="spellEnd"/>
            <w:r w:rsidRPr="00CA3ECC">
              <w:rPr>
                <w:bCs/>
                <w:lang w:eastAsia="en-GB"/>
              </w:rPr>
              <w:t xml:space="preserve">" in </w:t>
            </w:r>
            <w:proofErr w:type="spellStart"/>
            <w:r w:rsidRPr="00CA3ECC">
              <w:rPr>
                <w:bCs/>
                <w:lang w:eastAsia="en-GB"/>
              </w:rPr>
              <w:t>TS</w:t>
            </w:r>
            <w:proofErr w:type="spellEnd"/>
            <w:r w:rsidRPr="00CA3ECC">
              <w:rPr>
                <w:bCs/>
                <w:lang w:eastAsia="en-GB"/>
              </w:rPr>
              <w:t xml:space="preserve"> 38.304 [20].</w:t>
            </w:r>
          </w:p>
        </w:tc>
      </w:tr>
      <w:tr w:rsidR="00394471" w:rsidRPr="00CA3ECC" w14:paraId="24684F8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30C779A"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w:t>
            </w:r>
            <w:proofErr w:type="spellEnd"/>
          </w:p>
          <w:p w14:paraId="40555345"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rxlevminoffsetcell</w:t>
            </w:r>
            <w:proofErr w:type="spellEnd"/>
            <w:r w:rsidRPr="00CA3ECC">
              <w:rPr>
                <w:lang w:eastAsia="sv-SE"/>
              </w:rPr>
              <w:t xml:space="preserve">" in </w:t>
            </w:r>
            <w:proofErr w:type="spellStart"/>
            <w:r w:rsidRPr="00CA3ECC">
              <w:rPr>
                <w:lang w:eastAsia="sv-SE"/>
              </w:rPr>
              <w:t>TS</w:t>
            </w:r>
            <w:proofErr w:type="spellEnd"/>
            <w:r w:rsidRPr="00CA3ECC">
              <w:rPr>
                <w:lang w:eastAsia="en-GB"/>
              </w:rPr>
              <w:t xml:space="preserve"> 38.304 [20]. Actual value </w:t>
            </w:r>
            <w:proofErr w:type="spellStart"/>
            <w:r w:rsidRPr="00CA3ECC">
              <w:rPr>
                <w:lang w:eastAsia="en-GB"/>
              </w:rPr>
              <w:t>Q</w:t>
            </w:r>
            <w:r w:rsidRPr="00CA3ECC">
              <w:rPr>
                <w:vertAlign w:val="subscript"/>
                <w:lang w:eastAsia="en-GB"/>
              </w:rPr>
              <w:t>rxlevminoffsetcell</w:t>
            </w:r>
            <w:proofErr w:type="spellEnd"/>
            <w:r w:rsidRPr="00CA3ECC">
              <w:rPr>
                <w:lang w:eastAsia="en-GB"/>
              </w:rPr>
              <w:t xml:space="preserve"> = field value * 2 [dB].</w:t>
            </w:r>
          </w:p>
        </w:tc>
      </w:tr>
      <w:tr w:rsidR="00394471" w:rsidRPr="00CA3ECC" w14:paraId="73B91C6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BF3F70" w14:textId="77777777" w:rsidR="00394471" w:rsidRPr="00CA3ECC" w:rsidRDefault="00394471" w:rsidP="00964CC4">
            <w:pPr>
              <w:pStyle w:val="TAL"/>
              <w:rPr>
                <w:b/>
                <w:bCs/>
                <w:i/>
                <w:lang w:eastAsia="en-GB"/>
              </w:rPr>
            </w:pPr>
            <w:r w:rsidRPr="00CA3ECC">
              <w:rPr>
                <w:b/>
                <w:bCs/>
                <w:i/>
                <w:lang w:eastAsia="en-GB"/>
              </w:rPr>
              <w:t>q-</w:t>
            </w:r>
            <w:proofErr w:type="spellStart"/>
            <w:r w:rsidRPr="00CA3ECC">
              <w:rPr>
                <w:b/>
                <w:bCs/>
                <w:i/>
                <w:lang w:eastAsia="en-GB"/>
              </w:rPr>
              <w:t>RxLevMinOffsetCellSUL</w:t>
            </w:r>
            <w:proofErr w:type="spellEnd"/>
          </w:p>
          <w:p w14:paraId="53F18646" w14:textId="77777777" w:rsidR="00394471" w:rsidRPr="00CA3ECC" w:rsidRDefault="00394471" w:rsidP="00964CC4">
            <w:pPr>
              <w:pStyle w:val="TAL"/>
              <w:rPr>
                <w:b/>
                <w:bCs/>
                <w:i/>
                <w:noProof/>
                <w:lang w:eastAsia="en-GB"/>
              </w:rPr>
            </w:pPr>
            <w:r w:rsidRPr="00CA3ECC">
              <w:rPr>
                <w:lang w:eastAsia="sv-SE"/>
              </w:rPr>
              <w:t>Parameter "</w:t>
            </w:r>
            <w:proofErr w:type="spellStart"/>
            <w:r w:rsidRPr="00CA3ECC">
              <w:rPr>
                <w:lang w:eastAsia="sv-SE"/>
              </w:rPr>
              <w:t>Q</w:t>
            </w:r>
            <w:r w:rsidRPr="00CA3ECC">
              <w:rPr>
                <w:vertAlign w:val="subscript"/>
                <w:lang w:eastAsia="sv-SE"/>
              </w:rPr>
              <w:t>rxlevminoffsetcellSUL</w:t>
            </w:r>
            <w:proofErr w:type="spellEnd"/>
            <w:r w:rsidRPr="00CA3ECC">
              <w:rPr>
                <w:lang w:eastAsia="sv-SE"/>
              </w:rPr>
              <w:t xml:space="preserve">" in </w:t>
            </w:r>
            <w:proofErr w:type="spellStart"/>
            <w:r w:rsidRPr="00CA3ECC">
              <w:rPr>
                <w:lang w:eastAsia="sv-SE"/>
              </w:rPr>
              <w:t>TS</w:t>
            </w:r>
            <w:proofErr w:type="spellEnd"/>
            <w:r w:rsidRPr="00CA3ECC">
              <w:rPr>
                <w:lang w:eastAsia="en-GB"/>
              </w:rPr>
              <w:t xml:space="preserve"> 38.304 [20]. Actual value </w:t>
            </w:r>
            <w:proofErr w:type="spellStart"/>
            <w:r w:rsidRPr="00CA3ECC">
              <w:rPr>
                <w:lang w:eastAsia="en-GB"/>
              </w:rPr>
              <w:t>Q</w:t>
            </w:r>
            <w:r w:rsidRPr="00CA3ECC">
              <w:rPr>
                <w:vertAlign w:val="subscript"/>
                <w:lang w:eastAsia="en-GB"/>
              </w:rPr>
              <w:t>rxlevminoffsetcellSUL</w:t>
            </w:r>
            <w:proofErr w:type="spellEnd"/>
            <w:r w:rsidRPr="00CA3ECC">
              <w:rPr>
                <w:lang w:eastAsia="en-GB"/>
              </w:rPr>
              <w:t xml:space="preserve"> = field value * 2 [dB].</w:t>
            </w:r>
          </w:p>
        </w:tc>
      </w:tr>
      <w:tr w:rsidR="00394471" w:rsidRPr="00CA3ECC" w14:paraId="33E6EC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F8431C7" w14:textId="77777777" w:rsidR="00394471" w:rsidRPr="00CA3ECC" w:rsidRDefault="00394471" w:rsidP="00964CC4">
            <w:pPr>
              <w:pStyle w:val="TAL"/>
              <w:rPr>
                <w:b/>
                <w:bCs/>
                <w:i/>
                <w:lang w:eastAsia="en-GB"/>
              </w:rPr>
            </w:pPr>
            <w:r w:rsidRPr="00CA3ECC">
              <w:rPr>
                <w:b/>
                <w:bCs/>
                <w:i/>
                <w:lang w:eastAsia="en-GB"/>
              </w:rPr>
              <w:lastRenderedPageBreak/>
              <w:t>q-</w:t>
            </w:r>
            <w:proofErr w:type="spellStart"/>
            <w:r w:rsidRPr="00CA3ECC">
              <w:rPr>
                <w:b/>
                <w:bCs/>
                <w:i/>
                <w:lang w:eastAsia="en-GB"/>
              </w:rPr>
              <w:t>RxLevMinSUL</w:t>
            </w:r>
            <w:proofErr w:type="spellEnd"/>
          </w:p>
          <w:p w14:paraId="2D767157" w14:textId="77777777" w:rsidR="00394471" w:rsidRPr="00CA3ECC" w:rsidRDefault="00394471" w:rsidP="00964CC4">
            <w:pPr>
              <w:pStyle w:val="TAL"/>
              <w:rPr>
                <w:b/>
                <w:bCs/>
                <w:i/>
                <w:lang w:eastAsia="en-GB"/>
              </w:rPr>
            </w:pPr>
            <w:r w:rsidRPr="00CA3ECC">
              <w:rPr>
                <w:bCs/>
                <w:lang w:eastAsia="en-GB"/>
              </w:rPr>
              <w:t>Parameter "</w:t>
            </w:r>
            <w:proofErr w:type="spellStart"/>
            <w:r w:rsidRPr="00CA3ECC">
              <w:rPr>
                <w:bCs/>
                <w:lang w:eastAsia="en-GB"/>
              </w:rPr>
              <w:t>Q</w:t>
            </w:r>
            <w:r w:rsidRPr="00CA3ECC">
              <w:rPr>
                <w:bCs/>
                <w:vertAlign w:val="subscript"/>
                <w:lang w:eastAsia="en-GB"/>
              </w:rPr>
              <w:t>rxlevmin</w:t>
            </w:r>
            <w:proofErr w:type="spellEnd"/>
            <w:r w:rsidRPr="00CA3ECC">
              <w:rPr>
                <w:bCs/>
                <w:lang w:eastAsia="en-GB"/>
              </w:rPr>
              <w:t xml:space="preserve">" in </w:t>
            </w:r>
            <w:proofErr w:type="spellStart"/>
            <w:r w:rsidRPr="00CA3ECC">
              <w:rPr>
                <w:bCs/>
                <w:lang w:eastAsia="en-GB"/>
              </w:rPr>
              <w:t>TS</w:t>
            </w:r>
            <w:proofErr w:type="spellEnd"/>
            <w:r w:rsidRPr="00CA3ECC">
              <w:rPr>
                <w:bCs/>
                <w:lang w:eastAsia="en-GB"/>
              </w:rPr>
              <w:t xml:space="preserve"> 38.304 [20].</w:t>
            </w:r>
          </w:p>
        </w:tc>
      </w:tr>
      <w:tr w:rsidR="00394471" w:rsidRPr="00CA3ECC" w14:paraId="1CB2631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D0ABDF1" w14:textId="77777777" w:rsidR="00394471" w:rsidRPr="00CA3ECC" w:rsidRDefault="00394471" w:rsidP="00964CC4">
            <w:pPr>
              <w:pStyle w:val="TAL"/>
              <w:rPr>
                <w:b/>
                <w:bCs/>
                <w:i/>
                <w:iCs/>
                <w:noProof/>
                <w:lang w:eastAsia="sv-SE"/>
              </w:rPr>
            </w:pPr>
            <w:r w:rsidRPr="00CA3ECC">
              <w:rPr>
                <w:b/>
                <w:bCs/>
                <w:i/>
                <w:iCs/>
                <w:noProof/>
                <w:lang w:eastAsia="sv-SE"/>
              </w:rPr>
              <w:t>smtc</w:t>
            </w:r>
          </w:p>
          <w:p w14:paraId="6025942D" w14:textId="77777777" w:rsidR="00394471" w:rsidRPr="00CA3ECC" w:rsidRDefault="00394471" w:rsidP="00964CC4">
            <w:pPr>
              <w:pStyle w:val="TAL"/>
              <w:rPr>
                <w:b/>
                <w:bCs/>
                <w:i/>
                <w:noProof/>
                <w:lang w:eastAsia="en-GB"/>
              </w:rPr>
            </w:pPr>
            <w:r w:rsidRPr="00CA3ECC">
              <w:rPr>
                <w:szCs w:val="22"/>
                <w:lang w:eastAsia="sv-SE"/>
              </w:rPr>
              <w:t xml:space="preserve">Measurement timing configuration for inter-frequency measurement. If this field is absent, the UE assumes that </w:t>
            </w:r>
            <w:proofErr w:type="spellStart"/>
            <w:r w:rsidRPr="00CA3ECC">
              <w:rPr>
                <w:szCs w:val="22"/>
                <w:lang w:eastAsia="sv-SE"/>
              </w:rPr>
              <w:t>SSB</w:t>
            </w:r>
            <w:proofErr w:type="spellEnd"/>
            <w:r w:rsidRPr="00CA3ECC">
              <w:rPr>
                <w:szCs w:val="22"/>
                <w:lang w:eastAsia="sv-SE"/>
              </w:rPr>
              <w:t xml:space="preserve"> periodicity is 5 ms in this frequency.</w:t>
            </w:r>
          </w:p>
        </w:tc>
      </w:tr>
      <w:tr w:rsidR="00394471" w:rsidRPr="00CA3ECC" w14:paraId="28AB5B3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8FE337" w14:textId="50149D03" w:rsidR="00394471" w:rsidRPr="00CA3ECC" w:rsidRDefault="00394471" w:rsidP="00964CC4">
            <w:pPr>
              <w:pStyle w:val="TAL"/>
              <w:rPr>
                <w:b/>
                <w:bCs/>
                <w:i/>
                <w:iCs/>
                <w:noProof/>
                <w:lang w:eastAsia="sv-SE"/>
              </w:rPr>
            </w:pPr>
            <w:r w:rsidRPr="00CA3ECC">
              <w:rPr>
                <w:b/>
                <w:bCs/>
                <w:i/>
                <w:iCs/>
                <w:noProof/>
                <w:lang w:eastAsia="sv-SE"/>
              </w:rPr>
              <w:t>smtc2-LP</w:t>
            </w:r>
          </w:p>
          <w:p w14:paraId="650C6C80" w14:textId="5E3D74D3" w:rsidR="00394471" w:rsidRPr="00CA3ECC" w:rsidRDefault="00394471" w:rsidP="00964CC4">
            <w:pPr>
              <w:pStyle w:val="TAL"/>
              <w:rPr>
                <w:b/>
                <w:bCs/>
                <w:i/>
                <w:iCs/>
                <w:noProof/>
                <w:lang w:eastAsia="sv-SE"/>
              </w:rPr>
            </w:pPr>
            <w:r w:rsidRPr="00CA3ECC">
              <w:rPr>
                <w:bCs/>
                <w:iCs/>
                <w:noProof/>
                <w:lang w:eastAsia="sv-SE"/>
              </w:rPr>
              <w:t xml:space="preserve">Measurement timing configuration for inter-frequency neighbour cells with a Long Periodicity (LP) indicated by periodicity in </w:t>
            </w:r>
            <w:r w:rsidRPr="00CA3ECC">
              <w:rPr>
                <w:bCs/>
                <w:i/>
                <w:iCs/>
                <w:noProof/>
                <w:lang w:eastAsia="sv-SE"/>
              </w:rPr>
              <w:t>smtc2-LP</w:t>
            </w:r>
            <w:r w:rsidRPr="00CA3ECC">
              <w:rPr>
                <w:bCs/>
                <w:iCs/>
                <w:noProof/>
                <w:lang w:eastAsia="sv-SE"/>
              </w:rPr>
              <w:t xml:space="preserve">. The timing offset and duration are equal to the offset and duration indicated in </w:t>
            </w:r>
            <w:r w:rsidRPr="00CA3ECC">
              <w:rPr>
                <w:bCs/>
                <w:i/>
                <w:iCs/>
                <w:noProof/>
                <w:lang w:eastAsia="sv-SE"/>
              </w:rPr>
              <w:t>smtc</w:t>
            </w:r>
            <w:r w:rsidRPr="00CA3ECC">
              <w:rPr>
                <w:bCs/>
                <w:iCs/>
                <w:noProof/>
                <w:lang w:eastAsia="sv-SE"/>
              </w:rPr>
              <w:t xml:space="preserve"> in </w:t>
            </w:r>
            <w:r w:rsidRPr="00CA3ECC">
              <w:rPr>
                <w:bCs/>
                <w:i/>
                <w:iCs/>
                <w:noProof/>
                <w:lang w:eastAsia="sv-SE"/>
              </w:rPr>
              <w:t>InterFreqCarrierFreqInfo</w:t>
            </w:r>
            <w:r w:rsidRPr="00CA3ECC">
              <w:rPr>
                <w:bCs/>
                <w:iCs/>
                <w:noProof/>
                <w:lang w:eastAsia="sv-SE"/>
              </w:rPr>
              <w:t xml:space="preserve">. The periodicity in </w:t>
            </w:r>
            <w:r w:rsidRPr="00CA3ECC">
              <w:rPr>
                <w:bCs/>
                <w:i/>
                <w:iCs/>
                <w:noProof/>
                <w:lang w:eastAsia="sv-SE"/>
              </w:rPr>
              <w:t>smtc2-LP</w:t>
            </w:r>
            <w:r w:rsidRPr="00CA3ECC">
              <w:rPr>
                <w:bCs/>
                <w:iCs/>
                <w:noProof/>
                <w:lang w:eastAsia="sv-SE"/>
              </w:rPr>
              <w:t xml:space="preserve"> can only be set to a value strictly larger than the periodicity in </w:t>
            </w:r>
            <w:r w:rsidRPr="00CA3ECC">
              <w:rPr>
                <w:bCs/>
                <w:i/>
                <w:iCs/>
                <w:noProof/>
                <w:lang w:eastAsia="sv-SE"/>
              </w:rPr>
              <w:t>smtc</w:t>
            </w:r>
            <w:r w:rsidRPr="00CA3ECC">
              <w:rPr>
                <w:bCs/>
                <w:iCs/>
                <w:noProof/>
                <w:lang w:eastAsia="sv-SE"/>
              </w:rPr>
              <w:t xml:space="preserve"> in </w:t>
            </w:r>
            <w:r w:rsidRPr="00CA3ECC">
              <w:rPr>
                <w:bCs/>
                <w:i/>
                <w:iCs/>
                <w:noProof/>
                <w:lang w:eastAsia="sv-SE"/>
              </w:rPr>
              <w:t>InterFreqCarrierFreqInfo</w:t>
            </w:r>
            <w:r w:rsidRPr="00CA3ECC">
              <w:rPr>
                <w:bCs/>
                <w:iCs/>
                <w:noProof/>
                <w:lang w:eastAsia="sv-SE"/>
              </w:rPr>
              <w:t xml:space="preserve"> (e.g. if </w:t>
            </w:r>
            <w:r w:rsidRPr="00CA3ECC">
              <w:rPr>
                <w:bCs/>
                <w:i/>
                <w:iCs/>
                <w:noProof/>
                <w:lang w:eastAsia="sv-SE"/>
              </w:rPr>
              <w:t>smtc</w:t>
            </w:r>
            <w:r w:rsidRPr="00CA3ECC">
              <w:rPr>
                <w:bCs/>
                <w:iCs/>
                <w:noProof/>
                <w:lang w:eastAsia="sv-SE"/>
              </w:rPr>
              <w:t xml:space="preserve"> indicates sf20 the Long Periodicity can only be set to sf40, sf80 or sf160, if </w:t>
            </w:r>
            <w:r w:rsidRPr="00CA3ECC">
              <w:rPr>
                <w:bCs/>
                <w:i/>
                <w:iCs/>
                <w:noProof/>
                <w:lang w:eastAsia="sv-SE"/>
              </w:rPr>
              <w:t>smtc</w:t>
            </w:r>
            <w:r w:rsidRPr="00CA3ECC">
              <w:rPr>
                <w:bCs/>
                <w:iCs/>
                <w:noProof/>
                <w:lang w:eastAsia="sv-SE"/>
              </w:rPr>
              <w:t xml:space="preserve"> indicates sf160, </w:t>
            </w:r>
            <w:r w:rsidRPr="00CA3ECC">
              <w:rPr>
                <w:bCs/>
                <w:i/>
                <w:iCs/>
                <w:noProof/>
                <w:lang w:eastAsia="sv-SE"/>
              </w:rPr>
              <w:t>smtc2-LP</w:t>
            </w:r>
            <w:r w:rsidRPr="00CA3ECC">
              <w:rPr>
                <w:bCs/>
                <w:iCs/>
                <w:noProof/>
                <w:lang w:eastAsia="sv-SE"/>
              </w:rPr>
              <w:t xml:space="preserve"> cannot be configured). The </w:t>
            </w:r>
            <w:r w:rsidRPr="00CA3ECC">
              <w:rPr>
                <w:bCs/>
                <w:i/>
                <w:iCs/>
                <w:noProof/>
                <w:lang w:eastAsia="sv-SE"/>
              </w:rPr>
              <w:t>pci-List</w:t>
            </w:r>
            <w:r w:rsidRPr="00CA3ECC">
              <w:rPr>
                <w:bCs/>
                <w:iCs/>
                <w:noProof/>
                <w:lang w:eastAsia="sv-SE"/>
              </w:rPr>
              <w:t xml:space="preserve">, if present, includes the physical cell identities of the inter-frequency neighbour cells with Long Periodicity. If </w:t>
            </w:r>
            <w:r w:rsidRPr="00CA3ECC">
              <w:rPr>
                <w:bCs/>
                <w:i/>
                <w:iCs/>
                <w:noProof/>
                <w:lang w:eastAsia="sv-SE"/>
              </w:rPr>
              <w:t>smtc2-LP</w:t>
            </w:r>
            <w:r w:rsidRPr="00CA3ECC">
              <w:rPr>
                <w:bCs/>
                <w:iCs/>
                <w:noProof/>
                <w:lang w:eastAsia="sv-SE"/>
              </w:rPr>
              <w:t xml:space="preserve"> is absent, the UE assumes that there are no inter-frequency neighbour cells with a Long Periodicity.</w:t>
            </w:r>
          </w:p>
        </w:tc>
      </w:tr>
      <w:tr w:rsidR="00394471" w:rsidRPr="00CA3ECC" w14:paraId="02FB139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65ED6" w14:textId="77777777" w:rsidR="00394471" w:rsidRPr="00CA3ECC" w:rsidRDefault="00394471" w:rsidP="00964CC4">
            <w:pPr>
              <w:pStyle w:val="TAL"/>
              <w:rPr>
                <w:b/>
                <w:bCs/>
                <w:i/>
                <w:iCs/>
                <w:lang w:eastAsia="sv-SE"/>
              </w:rPr>
            </w:pPr>
            <w:proofErr w:type="spellStart"/>
            <w:r w:rsidRPr="00CA3ECC">
              <w:rPr>
                <w:b/>
                <w:bCs/>
                <w:i/>
                <w:iCs/>
                <w:lang w:eastAsia="sv-SE"/>
              </w:rPr>
              <w:t>ssb-</w:t>
            </w:r>
            <w:r w:rsidRPr="00CA3ECC">
              <w:rPr>
                <w:rFonts w:cs="Arial"/>
                <w:b/>
                <w:bCs/>
                <w:i/>
                <w:lang w:eastAsia="en-GB"/>
              </w:rPr>
              <w:t>PositionQCL</w:t>
            </w:r>
            <w:proofErr w:type="spellEnd"/>
          </w:p>
          <w:p w14:paraId="4B011122" w14:textId="76B7A22F" w:rsidR="00394471" w:rsidRPr="00CA3ECC" w:rsidRDefault="00394471" w:rsidP="00964CC4">
            <w:pPr>
              <w:pStyle w:val="TAL"/>
              <w:rPr>
                <w:b/>
                <w:bCs/>
                <w:i/>
                <w:iCs/>
                <w:lang w:eastAsia="sv-SE"/>
              </w:rPr>
            </w:pPr>
            <w:r w:rsidRPr="00CA3ECC">
              <w:rPr>
                <w:rFonts w:cs="Arial"/>
                <w:bCs/>
                <w:lang w:eastAsia="en-GB"/>
              </w:rPr>
              <w:t xml:space="preserve">Indicates the </w:t>
            </w:r>
            <w:proofErr w:type="spellStart"/>
            <w:r w:rsidRPr="00CA3ECC">
              <w:rPr>
                <w:rFonts w:cs="Arial"/>
                <w:bCs/>
                <w:lang w:eastAsia="en-GB"/>
              </w:rPr>
              <w:t>QCL</w:t>
            </w:r>
            <w:proofErr w:type="spellEnd"/>
            <w:r w:rsidRPr="00CA3ECC">
              <w:rPr>
                <w:rFonts w:cs="Arial"/>
                <w:bCs/>
                <w:lang w:eastAsia="en-GB"/>
              </w:rPr>
              <w:t xml:space="preserve"> relation between SS/</w:t>
            </w:r>
            <w:proofErr w:type="spellStart"/>
            <w:r w:rsidRPr="00CA3ECC">
              <w:rPr>
                <w:rFonts w:cs="Arial"/>
                <w:bCs/>
                <w:lang w:eastAsia="en-GB"/>
              </w:rPr>
              <w:t>PBCH</w:t>
            </w:r>
            <w:proofErr w:type="spellEnd"/>
            <w:r w:rsidRPr="00CA3ECC">
              <w:rPr>
                <w:rFonts w:cs="Arial"/>
                <w:bCs/>
                <w:lang w:eastAsia="en-GB"/>
              </w:rPr>
              <w:t xml:space="preserve"> blocks for a specific </w:t>
            </w:r>
            <w:proofErr w:type="spellStart"/>
            <w:r w:rsidRPr="00CA3ECC">
              <w:rPr>
                <w:rFonts w:cs="Arial"/>
                <w:bCs/>
                <w:lang w:eastAsia="en-GB"/>
              </w:rPr>
              <w:t>neighbor</w:t>
            </w:r>
            <w:proofErr w:type="spellEnd"/>
            <w:r w:rsidRPr="00CA3ECC">
              <w:rPr>
                <w:rFonts w:cs="Arial"/>
                <w:bCs/>
                <w:lang w:eastAsia="en-GB"/>
              </w:rPr>
              <w:t xml:space="preserve"> cell as specified in </w:t>
            </w:r>
            <w:proofErr w:type="spellStart"/>
            <w:r w:rsidRPr="00CA3ECC">
              <w:rPr>
                <w:rFonts w:cs="Arial"/>
                <w:bCs/>
                <w:lang w:eastAsia="en-GB"/>
              </w:rPr>
              <w:t>TS</w:t>
            </w:r>
            <w:proofErr w:type="spellEnd"/>
            <w:r w:rsidRPr="00CA3ECC">
              <w:rPr>
                <w:rFonts w:cs="Arial"/>
                <w:bCs/>
                <w:lang w:eastAsia="en-GB"/>
              </w:rPr>
              <w:t xml:space="preserve"> 38.213 [13], clause 4.1. If provided, the cell specific value overwrites the common value signalled by </w:t>
            </w:r>
            <w:proofErr w:type="spellStart"/>
            <w:r w:rsidRPr="00CA3ECC">
              <w:rPr>
                <w:rFonts w:cs="Courier New"/>
                <w:i/>
                <w:iCs/>
                <w:lang w:eastAsia="sv-SE"/>
              </w:rPr>
              <w:t>ssb</w:t>
            </w:r>
            <w:proofErr w:type="spellEnd"/>
            <w:r w:rsidRPr="00CA3ECC">
              <w:rPr>
                <w:rFonts w:cs="Courier New"/>
                <w:i/>
                <w:iCs/>
                <w:lang w:eastAsia="sv-SE"/>
              </w:rPr>
              <w:t>-</w:t>
            </w:r>
            <w:proofErr w:type="spellStart"/>
            <w:r w:rsidRPr="00CA3ECC">
              <w:rPr>
                <w:rFonts w:cs="Courier New"/>
                <w:i/>
                <w:iCs/>
                <w:lang w:eastAsia="sv-SE"/>
              </w:rPr>
              <w:t>PositionQCL</w:t>
            </w:r>
            <w:proofErr w:type="spellEnd"/>
            <w:r w:rsidRPr="00CA3ECC">
              <w:rPr>
                <w:rFonts w:cs="Courier New"/>
                <w:i/>
                <w:iCs/>
                <w:lang w:eastAsia="sv-SE"/>
              </w:rPr>
              <w:t>-Common</w:t>
            </w:r>
            <w:r w:rsidRPr="00CA3ECC">
              <w:rPr>
                <w:rFonts w:cs="Courier New"/>
                <w:lang w:eastAsia="sv-SE"/>
              </w:rPr>
              <w:t xml:space="preserve"> in </w:t>
            </w:r>
            <w:proofErr w:type="spellStart"/>
            <w:r w:rsidRPr="00CA3ECC">
              <w:rPr>
                <w:rFonts w:cs="Courier New"/>
                <w:i/>
                <w:iCs/>
                <w:lang w:eastAsia="sv-SE"/>
              </w:rPr>
              <w:t>SIB4</w:t>
            </w:r>
            <w:proofErr w:type="spellEnd"/>
            <w:r w:rsidRPr="00CA3ECC">
              <w:rPr>
                <w:rFonts w:cs="Courier New"/>
                <w:i/>
                <w:iCs/>
                <w:lang w:eastAsia="sv-SE"/>
              </w:rPr>
              <w:t xml:space="preserve"> </w:t>
            </w:r>
            <w:r w:rsidRPr="00CA3ECC">
              <w:rPr>
                <w:rFonts w:cs="Courier New"/>
                <w:lang w:eastAsia="sv-SE"/>
              </w:rPr>
              <w:t>for the indicated cell.</w:t>
            </w:r>
          </w:p>
        </w:tc>
      </w:tr>
      <w:tr w:rsidR="00394471" w:rsidRPr="00CA3ECC" w14:paraId="17A1A73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2AE084" w14:textId="77777777" w:rsidR="00394471" w:rsidRPr="00CA3ECC" w:rsidRDefault="00394471" w:rsidP="00964CC4">
            <w:pPr>
              <w:pStyle w:val="TAL"/>
              <w:rPr>
                <w:b/>
                <w:bCs/>
                <w:i/>
                <w:iCs/>
                <w:lang w:eastAsia="sv-SE"/>
              </w:rPr>
            </w:pPr>
            <w:proofErr w:type="spellStart"/>
            <w:r w:rsidRPr="00CA3ECC">
              <w:rPr>
                <w:b/>
                <w:bCs/>
                <w:i/>
                <w:iCs/>
                <w:lang w:eastAsia="sv-SE"/>
              </w:rPr>
              <w:t>ssb</w:t>
            </w:r>
            <w:proofErr w:type="spellEnd"/>
            <w:r w:rsidRPr="00CA3ECC">
              <w:rPr>
                <w:b/>
                <w:bCs/>
                <w:i/>
                <w:iCs/>
                <w:lang w:eastAsia="sv-SE"/>
              </w:rPr>
              <w:t>-</w:t>
            </w:r>
            <w:proofErr w:type="spellStart"/>
            <w:r w:rsidRPr="00CA3ECC">
              <w:rPr>
                <w:rFonts w:cs="Arial"/>
                <w:b/>
                <w:bCs/>
                <w:i/>
                <w:lang w:eastAsia="en-GB"/>
              </w:rPr>
              <w:t>PositionQCL</w:t>
            </w:r>
            <w:proofErr w:type="spellEnd"/>
            <w:r w:rsidRPr="00CA3ECC">
              <w:rPr>
                <w:rFonts w:cs="Arial"/>
                <w:b/>
                <w:bCs/>
                <w:i/>
                <w:lang w:eastAsia="en-GB"/>
              </w:rPr>
              <w:t>-Common</w:t>
            </w:r>
          </w:p>
          <w:p w14:paraId="08F41A4D" w14:textId="7DD5D59D" w:rsidR="00394471" w:rsidRPr="00CA3ECC" w:rsidRDefault="00394471" w:rsidP="00964CC4">
            <w:pPr>
              <w:pStyle w:val="TAL"/>
              <w:rPr>
                <w:b/>
                <w:bCs/>
                <w:i/>
                <w:iCs/>
                <w:lang w:eastAsia="sv-SE"/>
              </w:rPr>
            </w:pPr>
            <w:r w:rsidRPr="00CA3ECC">
              <w:rPr>
                <w:rFonts w:cs="Arial"/>
                <w:bCs/>
                <w:lang w:eastAsia="en-GB"/>
              </w:rPr>
              <w:t xml:space="preserve">Indicates the </w:t>
            </w:r>
            <w:proofErr w:type="spellStart"/>
            <w:r w:rsidRPr="00CA3ECC">
              <w:rPr>
                <w:rFonts w:cs="Arial"/>
                <w:bCs/>
                <w:lang w:eastAsia="en-GB"/>
              </w:rPr>
              <w:t>QCL</w:t>
            </w:r>
            <w:proofErr w:type="spellEnd"/>
            <w:r w:rsidRPr="00CA3ECC">
              <w:rPr>
                <w:rFonts w:cs="Arial"/>
                <w:bCs/>
                <w:lang w:eastAsia="en-GB"/>
              </w:rPr>
              <w:t xml:space="preserve"> relation between SS/</w:t>
            </w:r>
            <w:proofErr w:type="spellStart"/>
            <w:r w:rsidRPr="00CA3ECC">
              <w:rPr>
                <w:rFonts w:cs="Arial"/>
                <w:bCs/>
                <w:lang w:eastAsia="en-GB"/>
              </w:rPr>
              <w:t>PBCH</w:t>
            </w:r>
            <w:proofErr w:type="spellEnd"/>
            <w:r w:rsidRPr="00CA3ECC">
              <w:rPr>
                <w:rFonts w:cs="Arial"/>
                <w:bCs/>
                <w:lang w:eastAsia="en-GB"/>
              </w:rPr>
              <w:t xml:space="preserve"> blocks for inter-frequency </w:t>
            </w:r>
            <w:proofErr w:type="spellStart"/>
            <w:r w:rsidRPr="00CA3ECC">
              <w:rPr>
                <w:rFonts w:cs="Arial"/>
                <w:bCs/>
                <w:lang w:eastAsia="en-GB"/>
              </w:rPr>
              <w:t>neighbor</w:t>
            </w:r>
            <w:proofErr w:type="spellEnd"/>
            <w:r w:rsidRPr="00CA3ECC">
              <w:rPr>
                <w:rFonts w:cs="Arial"/>
                <w:bCs/>
                <w:lang w:eastAsia="en-GB"/>
              </w:rPr>
              <w:t xml:space="preserve"> cells as specified in </w:t>
            </w:r>
            <w:proofErr w:type="spellStart"/>
            <w:r w:rsidRPr="00CA3ECC">
              <w:rPr>
                <w:rFonts w:cs="Arial"/>
                <w:bCs/>
                <w:lang w:eastAsia="en-GB"/>
              </w:rPr>
              <w:t>TS</w:t>
            </w:r>
            <w:proofErr w:type="spellEnd"/>
            <w:r w:rsidRPr="00CA3ECC">
              <w:rPr>
                <w:rFonts w:cs="Arial"/>
                <w:bCs/>
                <w:lang w:eastAsia="en-GB"/>
              </w:rPr>
              <w:t xml:space="preserve"> 38.213 [13], clause 4.1</w:t>
            </w:r>
            <w:r w:rsidRPr="00CA3ECC">
              <w:rPr>
                <w:rFonts w:cs="Courier New"/>
                <w:lang w:eastAsia="sv-SE"/>
              </w:rPr>
              <w:t>.</w:t>
            </w:r>
          </w:p>
        </w:tc>
      </w:tr>
      <w:tr w:rsidR="00394471" w:rsidRPr="00CA3ECC" w14:paraId="32660A8B"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986EAD" w14:textId="77777777" w:rsidR="00394471" w:rsidRPr="00CA3ECC" w:rsidRDefault="00394471" w:rsidP="00964CC4">
            <w:pPr>
              <w:pStyle w:val="TAL"/>
              <w:rPr>
                <w:b/>
                <w:bCs/>
                <w:i/>
                <w:iCs/>
                <w:lang w:eastAsia="sv-SE"/>
              </w:rPr>
            </w:pPr>
            <w:proofErr w:type="spellStart"/>
            <w:r w:rsidRPr="00CA3ECC">
              <w:rPr>
                <w:b/>
                <w:bCs/>
                <w:i/>
                <w:iCs/>
                <w:lang w:eastAsia="sv-SE"/>
              </w:rPr>
              <w:t>ssb-ToMeasure</w:t>
            </w:r>
            <w:proofErr w:type="spellEnd"/>
          </w:p>
          <w:p w14:paraId="05DAB533" w14:textId="77777777" w:rsidR="00394471" w:rsidRPr="00CA3ECC" w:rsidRDefault="00394471" w:rsidP="00964CC4">
            <w:pPr>
              <w:pStyle w:val="TAL"/>
              <w:rPr>
                <w:b/>
                <w:bCs/>
                <w:i/>
                <w:noProof/>
                <w:lang w:eastAsia="en-GB"/>
              </w:rPr>
            </w:pPr>
            <w:r w:rsidRPr="00CA3ECC">
              <w:rPr>
                <w:szCs w:val="22"/>
                <w:lang w:eastAsia="sv-SE"/>
              </w:rPr>
              <w:t xml:space="preserve">The set of SS blocks to be measured within the </w:t>
            </w:r>
            <w:proofErr w:type="spellStart"/>
            <w:r w:rsidRPr="00CA3ECC">
              <w:rPr>
                <w:szCs w:val="22"/>
                <w:lang w:eastAsia="sv-SE"/>
              </w:rPr>
              <w:t>SMTC</w:t>
            </w:r>
            <w:proofErr w:type="spellEnd"/>
            <w:r w:rsidRPr="00CA3ECC">
              <w:rPr>
                <w:szCs w:val="22"/>
                <w:lang w:eastAsia="sv-SE"/>
              </w:rPr>
              <w:t xml:space="preserve"> measurement duration (see </w:t>
            </w:r>
            <w:proofErr w:type="spellStart"/>
            <w:r w:rsidRPr="00CA3ECC">
              <w:rPr>
                <w:szCs w:val="22"/>
                <w:lang w:eastAsia="sv-SE"/>
              </w:rPr>
              <w:t>TS</w:t>
            </w:r>
            <w:proofErr w:type="spellEnd"/>
            <w:r w:rsidRPr="00CA3ECC">
              <w:rPr>
                <w:szCs w:val="22"/>
                <w:lang w:eastAsia="sv-SE"/>
              </w:rPr>
              <w:t xml:space="preserve"> 38.215 [9]). When the field is absent the UE measures on all SS-blocks.</w:t>
            </w:r>
          </w:p>
        </w:tc>
      </w:tr>
      <w:tr w:rsidR="00394471" w:rsidRPr="00CA3ECC" w14:paraId="40FF097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FAF4600" w14:textId="77777777" w:rsidR="00394471" w:rsidRPr="00CA3ECC" w:rsidRDefault="00394471" w:rsidP="00964CC4">
            <w:pPr>
              <w:pStyle w:val="TAL"/>
              <w:rPr>
                <w:b/>
                <w:bCs/>
                <w:i/>
                <w:iCs/>
                <w:lang w:eastAsia="sv-SE"/>
              </w:rPr>
            </w:pPr>
            <w:proofErr w:type="spellStart"/>
            <w:r w:rsidRPr="00CA3ECC">
              <w:rPr>
                <w:b/>
                <w:bCs/>
                <w:i/>
                <w:iCs/>
                <w:lang w:eastAsia="sv-SE"/>
              </w:rPr>
              <w:t>ssbSubcarrierSpacing</w:t>
            </w:r>
            <w:proofErr w:type="spellEnd"/>
          </w:p>
          <w:p w14:paraId="521D16C3" w14:textId="77777777" w:rsidR="00394471" w:rsidRPr="00CA3ECC" w:rsidRDefault="00394471" w:rsidP="00964CC4">
            <w:pPr>
              <w:pStyle w:val="TAL"/>
              <w:rPr>
                <w:b/>
                <w:bCs/>
                <w:i/>
                <w:noProof/>
                <w:lang w:eastAsia="en-GB"/>
              </w:rPr>
            </w:pPr>
            <w:r w:rsidRPr="00CA3ECC">
              <w:rPr>
                <w:szCs w:val="22"/>
                <w:lang w:eastAsia="sv-SE"/>
              </w:rPr>
              <w:t xml:space="preserve">Subcarrier spacing of </w:t>
            </w:r>
            <w:proofErr w:type="spellStart"/>
            <w:r w:rsidRPr="00CA3ECC">
              <w:rPr>
                <w:szCs w:val="22"/>
                <w:lang w:eastAsia="sv-SE"/>
              </w:rPr>
              <w:t>SSB</w:t>
            </w:r>
            <w:proofErr w:type="spellEnd"/>
            <w:r w:rsidRPr="00CA3ECC">
              <w:rPr>
                <w:szCs w:val="22"/>
                <w:lang w:eastAsia="sv-SE"/>
              </w:rPr>
              <w:t>. Only the values 15 kHz or 30 kHz (</w:t>
            </w:r>
            <w:proofErr w:type="spellStart"/>
            <w:r w:rsidRPr="00CA3ECC">
              <w:rPr>
                <w:szCs w:val="22"/>
                <w:lang w:eastAsia="sv-SE"/>
              </w:rPr>
              <w:t>FR1</w:t>
            </w:r>
            <w:proofErr w:type="spellEnd"/>
            <w:r w:rsidRPr="00CA3ECC">
              <w:rPr>
                <w:szCs w:val="22"/>
                <w:lang w:eastAsia="sv-SE"/>
              </w:rPr>
              <w:t>), and 120 kHz or 240 kHz (</w:t>
            </w:r>
            <w:proofErr w:type="spellStart"/>
            <w:r w:rsidRPr="00CA3ECC">
              <w:rPr>
                <w:szCs w:val="22"/>
                <w:lang w:eastAsia="sv-SE"/>
              </w:rPr>
              <w:t>FR2</w:t>
            </w:r>
            <w:proofErr w:type="spellEnd"/>
            <w:r w:rsidRPr="00CA3ECC">
              <w:rPr>
                <w:szCs w:val="22"/>
                <w:lang w:eastAsia="sv-SE"/>
              </w:rPr>
              <w:t>) are applicable.</w:t>
            </w:r>
          </w:p>
        </w:tc>
      </w:tr>
      <w:tr w:rsidR="00394471" w:rsidRPr="00CA3ECC" w14:paraId="0AFC6B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31BC14D" w14:textId="77777777" w:rsidR="00394471" w:rsidRPr="00CA3ECC" w:rsidRDefault="00394471" w:rsidP="00964CC4">
            <w:pPr>
              <w:pStyle w:val="TAL"/>
              <w:rPr>
                <w:b/>
                <w:bCs/>
                <w:i/>
                <w:noProof/>
                <w:lang w:eastAsia="en-GB"/>
              </w:rPr>
            </w:pPr>
            <w:r w:rsidRPr="00CA3ECC">
              <w:rPr>
                <w:b/>
                <w:bCs/>
                <w:i/>
                <w:noProof/>
                <w:lang w:eastAsia="en-GB"/>
              </w:rPr>
              <w:t>threshX-HighP</w:t>
            </w:r>
          </w:p>
          <w:p w14:paraId="2AD365FD" w14:textId="77777777" w:rsidR="00394471" w:rsidRPr="00CA3ECC" w:rsidRDefault="00394471" w:rsidP="00964CC4">
            <w:pPr>
              <w:pStyle w:val="TAL"/>
              <w:rPr>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HighP</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6CE6FA6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B62B55" w14:textId="77777777" w:rsidR="00394471" w:rsidRPr="00CA3ECC" w:rsidRDefault="00394471" w:rsidP="00964CC4">
            <w:pPr>
              <w:pStyle w:val="TAL"/>
              <w:rPr>
                <w:b/>
                <w:bCs/>
                <w:i/>
                <w:noProof/>
                <w:lang w:eastAsia="en-GB"/>
              </w:rPr>
            </w:pPr>
            <w:r w:rsidRPr="00CA3ECC">
              <w:rPr>
                <w:b/>
                <w:bCs/>
                <w:i/>
                <w:noProof/>
                <w:lang w:eastAsia="en-GB"/>
              </w:rPr>
              <w:t>threshX-HighQ</w:t>
            </w:r>
          </w:p>
          <w:p w14:paraId="37A91713"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HighQ</w:t>
            </w:r>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621E1C1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21650F" w14:textId="77777777" w:rsidR="00394471" w:rsidRPr="00CA3ECC" w:rsidRDefault="00394471" w:rsidP="00964CC4">
            <w:pPr>
              <w:pStyle w:val="TAL"/>
              <w:rPr>
                <w:b/>
                <w:bCs/>
                <w:i/>
                <w:noProof/>
                <w:lang w:eastAsia="en-GB"/>
              </w:rPr>
            </w:pPr>
            <w:r w:rsidRPr="00CA3ECC">
              <w:rPr>
                <w:b/>
                <w:bCs/>
                <w:i/>
                <w:noProof/>
                <w:lang w:eastAsia="en-GB"/>
              </w:rPr>
              <w:t>threshX-LowP</w:t>
            </w:r>
          </w:p>
          <w:p w14:paraId="402EE543" w14:textId="77777777" w:rsidR="00394471" w:rsidRPr="00CA3ECC" w:rsidRDefault="00394471" w:rsidP="00964CC4">
            <w:pPr>
              <w:pStyle w:val="TAL"/>
              <w:rPr>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LowP</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0DA6682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827CB7C" w14:textId="77777777" w:rsidR="00394471" w:rsidRPr="00CA3ECC" w:rsidRDefault="00394471" w:rsidP="00964CC4">
            <w:pPr>
              <w:pStyle w:val="TAL"/>
              <w:rPr>
                <w:b/>
                <w:bCs/>
                <w:i/>
                <w:noProof/>
                <w:lang w:eastAsia="en-GB"/>
              </w:rPr>
            </w:pPr>
            <w:r w:rsidRPr="00CA3ECC">
              <w:rPr>
                <w:b/>
                <w:bCs/>
                <w:i/>
                <w:noProof/>
                <w:lang w:eastAsia="en-GB"/>
              </w:rPr>
              <w:t>threshX-LowQ</w:t>
            </w:r>
          </w:p>
          <w:p w14:paraId="69B631EE"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Thresh</w:t>
            </w:r>
            <w:r w:rsidRPr="00CA3ECC">
              <w:rPr>
                <w:vertAlign w:val="subscript"/>
                <w:lang w:eastAsia="en-GB"/>
              </w:rPr>
              <w:t>X</w:t>
            </w:r>
            <w:proofErr w:type="spellEnd"/>
            <w:r w:rsidRPr="00CA3ECC">
              <w:rPr>
                <w:vertAlign w:val="subscript"/>
                <w:lang w:eastAsia="en-GB"/>
              </w:rPr>
              <w:t xml:space="preserve">, </w:t>
            </w:r>
            <w:proofErr w:type="spellStart"/>
            <w:r w:rsidRPr="00CA3ECC">
              <w:rPr>
                <w:vertAlign w:val="subscript"/>
                <w:lang w:eastAsia="en-GB"/>
              </w:rPr>
              <w:t>LowQ</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165387F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68133" w14:textId="77777777" w:rsidR="00394471" w:rsidRPr="00CA3ECC" w:rsidRDefault="00394471" w:rsidP="00964CC4">
            <w:pPr>
              <w:pStyle w:val="TAL"/>
              <w:rPr>
                <w:b/>
                <w:bCs/>
                <w:i/>
                <w:noProof/>
                <w:lang w:eastAsia="en-GB"/>
              </w:rPr>
            </w:pPr>
            <w:r w:rsidRPr="00CA3ECC">
              <w:rPr>
                <w:b/>
                <w:bCs/>
                <w:i/>
                <w:noProof/>
                <w:lang w:eastAsia="en-GB"/>
              </w:rPr>
              <w:t>t-ReselectionNR</w:t>
            </w:r>
          </w:p>
          <w:p w14:paraId="62C763FB" w14:textId="77777777" w:rsidR="00394471" w:rsidRPr="00CA3ECC" w:rsidRDefault="00394471" w:rsidP="00964CC4">
            <w:pPr>
              <w:pStyle w:val="TAL"/>
              <w:rPr>
                <w:b/>
                <w:bCs/>
                <w:i/>
                <w:noProof/>
                <w:lang w:eastAsia="en-GB"/>
              </w:rPr>
            </w:pPr>
            <w:r w:rsidRPr="00CA3ECC">
              <w:rPr>
                <w:lang w:eastAsia="en-GB"/>
              </w:rPr>
              <w:t>Parameter "</w:t>
            </w:r>
            <w:proofErr w:type="spellStart"/>
            <w:r w:rsidRPr="00CA3ECC">
              <w:rPr>
                <w:lang w:eastAsia="en-GB"/>
              </w:rPr>
              <w:t>Treselection</w:t>
            </w:r>
            <w:r w:rsidRPr="00CA3ECC">
              <w:rPr>
                <w:vertAlign w:val="subscript"/>
                <w:lang w:eastAsia="en-GB"/>
              </w:rPr>
              <w:t>NR</w:t>
            </w:r>
            <w:proofErr w:type="spellEnd"/>
            <w:r w:rsidRPr="00CA3ECC">
              <w:rPr>
                <w:lang w:eastAsia="en-GB"/>
              </w:rPr>
              <w:t xml:space="preserve">" in </w:t>
            </w:r>
            <w:proofErr w:type="spellStart"/>
            <w:r w:rsidRPr="00CA3ECC">
              <w:rPr>
                <w:lang w:eastAsia="en-GB"/>
              </w:rPr>
              <w:t>TS</w:t>
            </w:r>
            <w:proofErr w:type="spellEnd"/>
            <w:r w:rsidRPr="00CA3ECC">
              <w:rPr>
                <w:lang w:eastAsia="en-GB"/>
              </w:rPr>
              <w:t xml:space="preserve"> 38.304 [20].</w:t>
            </w:r>
          </w:p>
        </w:tc>
      </w:tr>
      <w:tr w:rsidR="00394471" w:rsidRPr="00CA3ECC" w14:paraId="5FD977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93411B" w14:textId="77777777" w:rsidR="00394471" w:rsidRPr="00CA3ECC" w:rsidRDefault="00394471" w:rsidP="00964CC4">
            <w:pPr>
              <w:pStyle w:val="TAL"/>
              <w:rPr>
                <w:b/>
                <w:bCs/>
                <w:i/>
                <w:iCs/>
                <w:lang w:eastAsia="sv-SE"/>
              </w:rPr>
            </w:pPr>
            <w:r w:rsidRPr="00CA3ECC">
              <w:rPr>
                <w:b/>
                <w:bCs/>
                <w:i/>
                <w:iCs/>
                <w:lang w:eastAsia="sv-SE"/>
              </w:rPr>
              <w:t>t-</w:t>
            </w:r>
            <w:proofErr w:type="spellStart"/>
            <w:r w:rsidRPr="00CA3ECC">
              <w:rPr>
                <w:b/>
                <w:bCs/>
                <w:i/>
                <w:iCs/>
                <w:lang w:eastAsia="sv-SE"/>
              </w:rPr>
              <w:t>ReselectionNR</w:t>
            </w:r>
            <w:proofErr w:type="spellEnd"/>
            <w:r w:rsidRPr="00CA3ECC">
              <w:rPr>
                <w:b/>
                <w:bCs/>
                <w:i/>
                <w:iCs/>
                <w:lang w:eastAsia="sv-SE"/>
              </w:rPr>
              <w:t>-SF</w:t>
            </w:r>
          </w:p>
          <w:p w14:paraId="35357BC1" w14:textId="77777777" w:rsidR="00394471" w:rsidRPr="00CA3ECC" w:rsidRDefault="00394471" w:rsidP="00964CC4">
            <w:pPr>
              <w:pStyle w:val="TAL"/>
              <w:rPr>
                <w:b/>
                <w:bCs/>
                <w:i/>
                <w:noProof/>
                <w:lang w:eastAsia="en-GB"/>
              </w:rPr>
            </w:pPr>
            <w:r w:rsidRPr="00CA3ECC">
              <w:rPr>
                <w:lang w:eastAsia="sv-SE"/>
              </w:rPr>
              <w:t xml:space="preserve">Parameter "Speed dependent </w:t>
            </w:r>
            <w:proofErr w:type="spellStart"/>
            <w:r w:rsidRPr="00CA3ECC">
              <w:rPr>
                <w:lang w:eastAsia="sv-SE"/>
              </w:rPr>
              <w:t>ScalingFactor</w:t>
            </w:r>
            <w:proofErr w:type="spellEnd"/>
            <w:r w:rsidRPr="00CA3ECC">
              <w:rPr>
                <w:lang w:eastAsia="sv-SE"/>
              </w:rPr>
              <w:t xml:space="preserve"> for </w:t>
            </w:r>
            <w:proofErr w:type="spellStart"/>
            <w:r w:rsidRPr="00CA3ECC">
              <w:rPr>
                <w:lang w:eastAsia="sv-SE"/>
              </w:rPr>
              <w:t>Treselection</w:t>
            </w:r>
            <w:r w:rsidRPr="00CA3ECC">
              <w:rPr>
                <w:vertAlign w:val="subscript"/>
                <w:lang w:eastAsia="sv-SE"/>
              </w:rPr>
              <w:t>NR</w:t>
            </w:r>
            <w:proofErr w:type="spellEnd"/>
            <w:r w:rsidRPr="00CA3ECC">
              <w:rPr>
                <w:lang w:eastAsia="sv-SE"/>
              </w:rPr>
              <w:t xml:space="preserve">" in </w:t>
            </w:r>
            <w:proofErr w:type="spellStart"/>
            <w:r w:rsidRPr="00CA3ECC">
              <w:rPr>
                <w:lang w:eastAsia="sv-SE"/>
              </w:rPr>
              <w:t>TS</w:t>
            </w:r>
            <w:proofErr w:type="spellEnd"/>
            <w:r w:rsidRPr="00CA3ECC">
              <w:rPr>
                <w:lang w:eastAsia="sv-SE"/>
              </w:rPr>
              <w:t xml:space="preserve"> 38.304 [20]. If the field is absent, the UE behaviour is specified in </w:t>
            </w:r>
            <w:proofErr w:type="spellStart"/>
            <w:r w:rsidRPr="00CA3ECC">
              <w:rPr>
                <w:lang w:eastAsia="sv-SE"/>
              </w:rPr>
              <w:t>TS</w:t>
            </w:r>
            <w:proofErr w:type="spellEnd"/>
            <w:r w:rsidRPr="00CA3ECC">
              <w:rPr>
                <w:lang w:eastAsia="sv-SE"/>
              </w:rPr>
              <w:t xml:space="preserve"> 38.304 [20].</w:t>
            </w:r>
          </w:p>
        </w:tc>
      </w:tr>
    </w:tbl>
    <w:p w14:paraId="34D8A145" w14:textId="77777777" w:rsidR="00394471" w:rsidRPr="00CA3ECC"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44FF7C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5AFA62F" w14:textId="77777777" w:rsidR="00394471" w:rsidRPr="00CA3ECC" w:rsidRDefault="00394471" w:rsidP="00964CC4">
            <w:pPr>
              <w:pStyle w:val="TAH"/>
              <w:rPr>
                <w:szCs w:val="22"/>
                <w:lang w:eastAsia="en-US"/>
              </w:rPr>
            </w:pPr>
            <w:r w:rsidRPr="00CA3ECC">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9EBC55E" w14:textId="77777777" w:rsidR="00394471" w:rsidRPr="00CA3ECC" w:rsidRDefault="00394471" w:rsidP="00964CC4">
            <w:pPr>
              <w:pStyle w:val="TAH"/>
              <w:rPr>
                <w:szCs w:val="22"/>
                <w:lang w:eastAsia="en-US"/>
              </w:rPr>
            </w:pPr>
            <w:r w:rsidRPr="00CA3ECC">
              <w:rPr>
                <w:szCs w:val="22"/>
                <w:lang w:eastAsia="en-US"/>
              </w:rPr>
              <w:t>Explanation</w:t>
            </w:r>
          </w:p>
        </w:tc>
      </w:tr>
      <w:tr w:rsidR="00394471" w:rsidRPr="00CA3ECC" w14:paraId="25635B9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84C43DD" w14:textId="77777777" w:rsidR="00394471" w:rsidRPr="00CA3ECC" w:rsidRDefault="00394471" w:rsidP="00964CC4">
            <w:pPr>
              <w:pStyle w:val="TAL"/>
              <w:rPr>
                <w:i/>
                <w:szCs w:val="22"/>
                <w:lang w:eastAsia="en-US"/>
              </w:rPr>
            </w:pPr>
            <w:r w:rsidRPr="00CA3ECC">
              <w:rPr>
                <w:i/>
                <w:szCs w:val="22"/>
                <w:lang w:eastAsia="en-US"/>
              </w:rPr>
              <w:t>Mandatory</w:t>
            </w:r>
          </w:p>
        </w:tc>
        <w:tc>
          <w:tcPr>
            <w:tcW w:w="10146" w:type="dxa"/>
            <w:tcBorders>
              <w:top w:val="single" w:sz="4" w:space="0" w:color="auto"/>
              <w:left w:val="single" w:sz="4" w:space="0" w:color="auto"/>
              <w:bottom w:val="single" w:sz="4" w:space="0" w:color="auto"/>
              <w:right w:val="single" w:sz="4" w:space="0" w:color="auto"/>
            </w:tcBorders>
            <w:hideMark/>
          </w:tcPr>
          <w:p w14:paraId="40D42384" w14:textId="77777777" w:rsidR="00394471" w:rsidRPr="00CA3ECC" w:rsidRDefault="00394471" w:rsidP="00964CC4">
            <w:pPr>
              <w:pStyle w:val="TAL"/>
              <w:rPr>
                <w:szCs w:val="22"/>
                <w:lang w:eastAsia="en-US"/>
              </w:rPr>
            </w:pPr>
            <w:r w:rsidRPr="00CA3ECC">
              <w:rPr>
                <w:szCs w:val="22"/>
                <w:lang w:eastAsia="en-US"/>
              </w:rPr>
              <w:t xml:space="preserve">The field is mandatory present in </w:t>
            </w:r>
            <w:proofErr w:type="spellStart"/>
            <w:r w:rsidRPr="00CA3ECC">
              <w:rPr>
                <w:szCs w:val="22"/>
                <w:lang w:eastAsia="en-US"/>
              </w:rPr>
              <w:t>SIB4</w:t>
            </w:r>
            <w:proofErr w:type="spellEnd"/>
            <w:r w:rsidRPr="00CA3ECC">
              <w:rPr>
                <w:szCs w:val="22"/>
                <w:lang w:eastAsia="en-US"/>
              </w:rPr>
              <w:t>.</w:t>
            </w:r>
          </w:p>
        </w:tc>
      </w:tr>
      <w:tr w:rsidR="00394471" w:rsidRPr="00CA3ECC" w14:paraId="5BD5273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FBC90A1" w14:textId="77777777" w:rsidR="00394471" w:rsidRPr="00CA3ECC" w:rsidRDefault="00394471" w:rsidP="00964CC4">
            <w:pPr>
              <w:pStyle w:val="TAL"/>
              <w:rPr>
                <w:i/>
                <w:szCs w:val="22"/>
                <w:lang w:eastAsia="en-US"/>
              </w:rPr>
            </w:pPr>
            <w:proofErr w:type="spellStart"/>
            <w:r w:rsidRPr="00CA3ECC">
              <w:rPr>
                <w:i/>
                <w:szCs w:val="22"/>
                <w:lang w:eastAsia="en-US"/>
              </w:rPr>
              <w:t>RSRQ</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0057137" w14:textId="77777777" w:rsidR="00394471" w:rsidRPr="00CA3ECC" w:rsidRDefault="00394471" w:rsidP="00964CC4">
            <w:pPr>
              <w:pStyle w:val="TAL"/>
              <w:rPr>
                <w:szCs w:val="22"/>
                <w:lang w:eastAsia="en-US"/>
              </w:rPr>
            </w:pPr>
            <w:r w:rsidRPr="00CA3ECC">
              <w:rPr>
                <w:szCs w:val="22"/>
                <w:lang w:eastAsia="en-US"/>
              </w:rPr>
              <w:t xml:space="preserve">The field is mandatory present if </w:t>
            </w:r>
            <w:proofErr w:type="spellStart"/>
            <w:r w:rsidRPr="00CA3ECC">
              <w:rPr>
                <w:i/>
                <w:lang w:eastAsia="sv-SE"/>
              </w:rPr>
              <w:t>threshServingLowQ</w:t>
            </w:r>
            <w:proofErr w:type="spellEnd"/>
            <w:r w:rsidRPr="00CA3ECC">
              <w:rPr>
                <w:szCs w:val="22"/>
                <w:lang w:eastAsia="en-US"/>
              </w:rPr>
              <w:t xml:space="preserve"> is present in </w:t>
            </w:r>
            <w:proofErr w:type="spellStart"/>
            <w:r w:rsidRPr="00CA3ECC">
              <w:rPr>
                <w:i/>
                <w:lang w:eastAsia="sv-SE"/>
              </w:rPr>
              <w:t>SIB2</w:t>
            </w:r>
            <w:proofErr w:type="spellEnd"/>
            <w:r w:rsidRPr="00CA3ECC">
              <w:rPr>
                <w:szCs w:val="22"/>
                <w:lang w:eastAsia="en-US"/>
              </w:rPr>
              <w:t>; otherwise it is absent.</w:t>
            </w:r>
          </w:p>
        </w:tc>
      </w:tr>
      <w:tr w:rsidR="00394471" w:rsidRPr="00CA3ECC" w14:paraId="40BB0A3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B4E59D3" w14:textId="77777777" w:rsidR="00394471" w:rsidRPr="00CA3ECC" w:rsidRDefault="00394471" w:rsidP="00964CC4">
            <w:pPr>
              <w:pStyle w:val="TAL"/>
              <w:rPr>
                <w:i/>
                <w:szCs w:val="22"/>
                <w:lang w:eastAsia="en-US"/>
              </w:rPr>
            </w:pPr>
            <w:proofErr w:type="spellStart"/>
            <w:r w:rsidRPr="00CA3EC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7D8BC42" w14:textId="4F72E045" w:rsidR="00394471" w:rsidRPr="00CA3ECC" w:rsidRDefault="00394471" w:rsidP="00030A5A">
            <w:pPr>
              <w:pStyle w:val="TAL"/>
              <w:rPr>
                <w:szCs w:val="22"/>
                <w:lang w:eastAsia="en-US"/>
              </w:rPr>
            </w:pPr>
            <w:r w:rsidRPr="00CA3ECC">
              <w:rPr>
                <w:szCs w:val="22"/>
              </w:rPr>
              <w:t>This field is mandatory present if this inter-frequency operates with shared spectrum channel access. Otherwise, it is absent</w:t>
            </w:r>
            <w:del w:id="15" w:author="Huawei-Tao" w:date="2021-01-14T22:56:00Z">
              <w:r w:rsidRPr="00CA3ECC" w:rsidDel="00030A5A">
                <w:rPr>
                  <w:szCs w:val="22"/>
                </w:rPr>
                <w:delText>, Need R</w:delText>
              </w:r>
            </w:del>
            <w:r w:rsidRPr="00CA3ECC">
              <w:rPr>
                <w:szCs w:val="22"/>
              </w:rPr>
              <w:t>.</w:t>
            </w:r>
          </w:p>
        </w:tc>
      </w:tr>
      <w:tr w:rsidR="00394471" w:rsidRPr="00CA3ECC" w14:paraId="2D4045B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282C7F3" w14:textId="77777777" w:rsidR="00394471" w:rsidRPr="00CA3ECC" w:rsidRDefault="00394471" w:rsidP="00964CC4">
            <w:pPr>
              <w:pStyle w:val="TAL"/>
              <w:rPr>
                <w:i/>
                <w:iCs/>
                <w:lang w:eastAsia="x-none"/>
              </w:rPr>
            </w:pPr>
            <w:proofErr w:type="spellStart"/>
            <w:r w:rsidRPr="00CA3ECC">
              <w:rPr>
                <w:i/>
                <w:iCs/>
              </w:rPr>
              <w:t>SharedSpectrum2</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E3DA06D" w14:textId="77777777" w:rsidR="00394471" w:rsidRPr="00CA3ECC" w:rsidRDefault="00394471" w:rsidP="00964CC4">
            <w:pPr>
              <w:pStyle w:val="TAL"/>
              <w:rPr>
                <w:szCs w:val="22"/>
              </w:rPr>
            </w:pPr>
            <w:r w:rsidRPr="00CA3ECC">
              <w:rPr>
                <w:szCs w:val="22"/>
              </w:rPr>
              <w:t xml:space="preserve">The field is optional present, Need R, if this inter-frequency or </w:t>
            </w:r>
            <w:proofErr w:type="spellStart"/>
            <w:r w:rsidRPr="00CA3ECC">
              <w:rPr>
                <w:szCs w:val="22"/>
              </w:rPr>
              <w:t>neighbor</w:t>
            </w:r>
            <w:proofErr w:type="spellEnd"/>
            <w:r w:rsidRPr="00CA3ECC">
              <w:rPr>
                <w:szCs w:val="22"/>
              </w:rPr>
              <w:t xml:space="preserve"> cell operates with shared spectrum channel access. Otherwise, it is absent, Need R.</w:t>
            </w:r>
          </w:p>
        </w:tc>
      </w:tr>
    </w:tbl>
    <w:p w14:paraId="3224D727" w14:textId="7FD448F8" w:rsidR="00044473" w:rsidRDefault="00477B77" w:rsidP="0004447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 xml:space="preserve">END OF </w:t>
      </w:r>
      <w:r w:rsidR="00A14900">
        <w:rPr>
          <w:rFonts w:eastAsia="SimSun"/>
          <w:bCs/>
          <w:i/>
          <w:sz w:val="22"/>
          <w:szCs w:val="22"/>
          <w:lang w:val="en-US" w:eastAsia="zh-CN"/>
        </w:rPr>
        <w:t>SECOND</w:t>
      </w:r>
      <w:r w:rsidR="00044473">
        <w:rPr>
          <w:rFonts w:eastAsia="Calibri"/>
          <w:bCs/>
          <w:i/>
          <w:sz w:val="22"/>
          <w:szCs w:val="22"/>
          <w:lang w:val="en-US" w:eastAsia="ko-KR"/>
        </w:rPr>
        <w:t xml:space="preserve"> CHANGE</w:t>
      </w:r>
    </w:p>
    <w:p w14:paraId="64789FF9" w14:textId="2C4D5688" w:rsidR="001C66E2" w:rsidRDefault="001C66E2" w:rsidP="001C66E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START</w:t>
      </w:r>
      <w:r>
        <w:rPr>
          <w:rFonts w:eastAsia="SimSun" w:hint="eastAsia"/>
          <w:bCs/>
          <w:i/>
          <w:sz w:val="22"/>
          <w:szCs w:val="22"/>
          <w:lang w:val="en-US" w:eastAsia="zh-CN"/>
        </w:rPr>
        <w:t xml:space="preserve"> OF </w:t>
      </w:r>
      <w:r w:rsidR="00A14900">
        <w:rPr>
          <w:rFonts w:eastAsia="SimSun"/>
          <w:bCs/>
          <w:i/>
          <w:sz w:val="22"/>
          <w:szCs w:val="22"/>
          <w:lang w:val="en-US" w:eastAsia="zh-CN"/>
        </w:rPr>
        <w:t>THIRD</w:t>
      </w:r>
      <w:r>
        <w:rPr>
          <w:rFonts w:eastAsia="Calibri"/>
          <w:bCs/>
          <w:i/>
          <w:sz w:val="22"/>
          <w:szCs w:val="22"/>
          <w:lang w:val="en-US" w:eastAsia="ko-KR"/>
        </w:rPr>
        <w:t xml:space="preserve"> CHANGE</w:t>
      </w:r>
    </w:p>
    <w:p w14:paraId="5F12FDD3"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6523C3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6A07FC2" w14:textId="77777777" w:rsidR="00394471" w:rsidRPr="00CA3ECC" w:rsidRDefault="00394471" w:rsidP="00964CC4">
            <w:pPr>
              <w:pStyle w:val="TAH"/>
              <w:rPr>
                <w:szCs w:val="22"/>
                <w:lang w:eastAsia="sv-SE"/>
              </w:rPr>
            </w:pPr>
            <w:r w:rsidRPr="00CA3ECC">
              <w:rPr>
                <w:rFonts w:cs="Courier New"/>
                <w:i/>
                <w:iCs/>
                <w:lang w:eastAsia="sv-SE"/>
              </w:rPr>
              <w:t>RMTC-</w:t>
            </w:r>
            <w:proofErr w:type="spellStart"/>
            <w:r w:rsidRPr="00CA3ECC">
              <w:rPr>
                <w:rFonts w:cs="Courier New"/>
                <w:i/>
                <w:iCs/>
                <w:lang w:eastAsia="sv-SE"/>
              </w:rPr>
              <w:t>Config</w:t>
            </w:r>
            <w:proofErr w:type="spellEnd"/>
            <w:r w:rsidRPr="00CA3ECC">
              <w:rPr>
                <w:i/>
                <w:szCs w:val="22"/>
                <w:lang w:eastAsia="sv-SE"/>
              </w:rPr>
              <w:t xml:space="preserve"> </w:t>
            </w:r>
            <w:r w:rsidRPr="00CA3ECC">
              <w:rPr>
                <w:szCs w:val="22"/>
                <w:lang w:eastAsia="sv-SE"/>
              </w:rPr>
              <w:t>field descriptions</w:t>
            </w:r>
          </w:p>
        </w:tc>
      </w:tr>
      <w:tr w:rsidR="00394471" w:rsidRPr="00CA3ECC" w14:paraId="119E4D6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DC3AC9" w14:textId="77777777" w:rsidR="00394471" w:rsidRPr="00CA3ECC" w:rsidRDefault="00394471" w:rsidP="00964CC4">
            <w:pPr>
              <w:pStyle w:val="TAL"/>
              <w:rPr>
                <w:szCs w:val="22"/>
                <w:lang w:eastAsia="en-GB"/>
              </w:rPr>
            </w:pPr>
            <w:r w:rsidRPr="00CA3ECC">
              <w:rPr>
                <w:b/>
                <w:bCs/>
                <w:i/>
                <w:noProof/>
                <w:lang w:eastAsia="ko-KR"/>
              </w:rPr>
              <w:t>measDurationSymbols</w:t>
            </w:r>
          </w:p>
          <w:p w14:paraId="6AC7E4B8" w14:textId="77777777" w:rsidR="00394471" w:rsidRPr="00CA3ECC" w:rsidRDefault="00394471" w:rsidP="00964CC4">
            <w:pPr>
              <w:pStyle w:val="TAL"/>
              <w:rPr>
                <w:rFonts w:cs="Arial"/>
                <w:b/>
                <w:i/>
                <w:szCs w:val="18"/>
                <w:lang w:eastAsia="en-GB"/>
              </w:rPr>
            </w:pPr>
            <w:r w:rsidRPr="00CA3ECC">
              <w:rPr>
                <w:lang w:eastAsia="sv-SE"/>
              </w:rPr>
              <w:t xml:space="preserve">Number of consecutive symbols for which the Physical Layer reports samples of </w:t>
            </w:r>
            <w:proofErr w:type="spellStart"/>
            <w:r w:rsidRPr="00CA3ECC">
              <w:rPr>
                <w:lang w:eastAsia="sv-SE"/>
              </w:rPr>
              <w:t>RSSI</w:t>
            </w:r>
            <w:proofErr w:type="spellEnd"/>
            <w:r w:rsidRPr="00CA3ECC">
              <w:rPr>
                <w:lang w:eastAsia="sv-SE"/>
              </w:rPr>
              <w:t xml:space="preserve"> (see </w:t>
            </w:r>
            <w:proofErr w:type="spellStart"/>
            <w:r w:rsidRPr="00CA3ECC">
              <w:rPr>
                <w:lang w:eastAsia="sv-SE"/>
              </w:rPr>
              <w:t>TS</w:t>
            </w:r>
            <w:proofErr w:type="spellEnd"/>
            <w:r w:rsidRPr="00CA3ECC">
              <w:rPr>
                <w:lang w:eastAsia="sv-SE"/>
              </w:rPr>
              <w:t xml:space="preserve"> 38.215 [9]</w:t>
            </w:r>
            <w:r w:rsidRPr="00CA3ECC">
              <w:rPr>
                <w:rFonts w:cs="Arial"/>
                <w:szCs w:val="18"/>
              </w:rPr>
              <w:t>, clause 5.1.21</w:t>
            </w:r>
            <w:r w:rsidRPr="00CA3ECC">
              <w:rPr>
                <w:lang w:eastAsia="sv-SE"/>
              </w:rPr>
              <w:t xml:space="preserve">). Value </w:t>
            </w:r>
            <w:proofErr w:type="spellStart"/>
            <w:r w:rsidRPr="00CA3ECC">
              <w:rPr>
                <w:i/>
                <w:lang w:eastAsia="sv-SE"/>
              </w:rPr>
              <w:t>sym1</w:t>
            </w:r>
            <w:proofErr w:type="spellEnd"/>
            <w:r w:rsidRPr="00CA3ECC">
              <w:rPr>
                <w:lang w:eastAsia="sv-SE"/>
              </w:rPr>
              <w:t xml:space="preserve"> corresponds to one symbol, </w:t>
            </w:r>
            <w:proofErr w:type="spellStart"/>
            <w:r w:rsidRPr="00CA3ECC">
              <w:rPr>
                <w:i/>
                <w:lang w:eastAsia="sv-SE"/>
              </w:rPr>
              <w:t>sym14</w:t>
            </w:r>
            <w:r w:rsidRPr="00CA3ECC">
              <w:rPr>
                <w:i/>
              </w:rPr>
              <w:t>or12</w:t>
            </w:r>
            <w:proofErr w:type="spellEnd"/>
            <w:r w:rsidRPr="00CA3ECC">
              <w:rPr>
                <w:lang w:eastAsia="sv-SE"/>
              </w:rPr>
              <w:t xml:space="preserve"> corresponds to 14 symbols</w:t>
            </w:r>
            <w:r w:rsidRPr="00CA3ECC">
              <w:t xml:space="preserve"> </w:t>
            </w:r>
            <w:r w:rsidRPr="00CA3ECC">
              <w:rPr>
                <w:rFonts w:cs="Arial"/>
                <w:iCs/>
                <w:szCs w:val="18"/>
              </w:rPr>
              <w:t xml:space="preserve">of the reference numerology for NCP and 12 symbols for </w:t>
            </w:r>
            <w:proofErr w:type="spellStart"/>
            <w:r w:rsidRPr="00CA3ECC">
              <w:rPr>
                <w:rFonts w:cs="Arial"/>
                <w:iCs/>
                <w:szCs w:val="18"/>
              </w:rPr>
              <w:t>ECP</w:t>
            </w:r>
            <w:proofErr w:type="spellEnd"/>
            <w:r w:rsidRPr="00CA3ECC">
              <w:rPr>
                <w:lang w:eastAsia="sv-SE"/>
              </w:rPr>
              <w:t>, and so on</w:t>
            </w:r>
            <w:r w:rsidRPr="00CA3ECC">
              <w:rPr>
                <w:szCs w:val="22"/>
                <w:lang w:eastAsia="en-GB"/>
              </w:rPr>
              <w:t>.</w:t>
            </w:r>
          </w:p>
        </w:tc>
      </w:tr>
      <w:tr w:rsidR="00394471" w:rsidRPr="00CA3ECC" w14:paraId="73FDE361" w14:textId="77777777" w:rsidTr="00964CC4">
        <w:tc>
          <w:tcPr>
            <w:tcW w:w="14173" w:type="dxa"/>
            <w:tcBorders>
              <w:top w:val="single" w:sz="4" w:space="0" w:color="auto"/>
              <w:left w:val="single" w:sz="4" w:space="0" w:color="auto"/>
              <w:bottom w:val="single" w:sz="4" w:space="0" w:color="auto"/>
              <w:right w:val="single" w:sz="4" w:space="0" w:color="auto"/>
            </w:tcBorders>
          </w:tcPr>
          <w:p w14:paraId="010CF557" w14:textId="77777777" w:rsidR="00394471" w:rsidRPr="00CA3ECC" w:rsidRDefault="00394471" w:rsidP="00964CC4">
            <w:pPr>
              <w:pStyle w:val="TAL"/>
              <w:rPr>
                <w:b/>
                <w:bCs/>
                <w:i/>
                <w:noProof/>
                <w:lang w:eastAsia="ko-KR"/>
              </w:rPr>
            </w:pPr>
            <w:r w:rsidRPr="00CA3ECC">
              <w:rPr>
                <w:b/>
                <w:bCs/>
                <w:i/>
                <w:noProof/>
                <w:lang w:eastAsia="ko-KR"/>
              </w:rPr>
              <w:t>ref-SCS-CP</w:t>
            </w:r>
          </w:p>
          <w:p w14:paraId="692CBA8F" w14:textId="77777777" w:rsidR="00394471" w:rsidRPr="00CA3ECC" w:rsidRDefault="00394471" w:rsidP="00964CC4">
            <w:pPr>
              <w:pStyle w:val="TAL"/>
              <w:rPr>
                <w:b/>
                <w:bCs/>
                <w:i/>
                <w:noProof/>
                <w:lang w:eastAsia="ko-KR"/>
              </w:rPr>
            </w:pPr>
            <w:r w:rsidRPr="00CA3ECC">
              <w:rPr>
                <w:iCs/>
                <w:noProof/>
                <w:lang w:eastAsia="ko-KR"/>
              </w:rPr>
              <w:t xml:space="preserve">Indicates </w:t>
            </w:r>
            <w:r w:rsidRPr="00CA3ECC">
              <w:rPr>
                <w:rFonts w:cs="Times"/>
                <w:lang w:eastAsia="ko-KR"/>
              </w:rPr>
              <w:t xml:space="preserve">a reference subcarrier spacing and cyclic prefix to be used for </w:t>
            </w:r>
            <w:proofErr w:type="spellStart"/>
            <w:r w:rsidRPr="00CA3ECC">
              <w:rPr>
                <w:rFonts w:cs="Times"/>
                <w:lang w:eastAsia="ko-KR"/>
              </w:rPr>
              <w:t>RSSI</w:t>
            </w:r>
            <w:proofErr w:type="spellEnd"/>
            <w:r w:rsidRPr="00CA3ECC">
              <w:rPr>
                <w:rFonts w:cs="Times"/>
                <w:lang w:eastAsia="ko-KR"/>
              </w:rPr>
              <w:t xml:space="preserve"> measurements </w:t>
            </w:r>
            <w:r w:rsidRPr="00CA3ECC">
              <w:rPr>
                <w:rFonts w:cs="Arial"/>
                <w:szCs w:val="18"/>
              </w:rPr>
              <w:t xml:space="preserve">(see </w:t>
            </w:r>
            <w:proofErr w:type="spellStart"/>
            <w:r w:rsidRPr="00CA3ECC">
              <w:rPr>
                <w:rFonts w:cs="Arial"/>
                <w:szCs w:val="18"/>
              </w:rPr>
              <w:t>TS</w:t>
            </w:r>
            <w:proofErr w:type="spellEnd"/>
            <w:r w:rsidRPr="00CA3ECC">
              <w:rPr>
                <w:rFonts w:cs="Arial"/>
                <w:szCs w:val="18"/>
              </w:rPr>
              <w:t xml:space="preserve"> 38.215 [9])</w:t>
            </w:r>
            <w:r w:rsidRPr="00CA3ECC">
              <w:rPr>
                <w:rFonts w:cs="Arial"/>
                <w:szCs w:val="18"/>
                <w:lang w:eastAsia="en-GB"/>
              </w:rPr>
              <w:t xml:space="preserve">. </w:t>
            </w:r>
            <w:r w:rsidRPr="00CA3ECC">
              <w:t xml:space="preserve">Value </w:t>
            </w:r>
            <w:proofErr w:type="spellStart"/>
            <w:r w:rsidRPr="00CA3ECC">
              <w:t>kHz15</w:t>
            </w:r>
            <w:proofErr w:type="spellEnd"/>
            <w:r w:rsidRPr="00CA3ECC">
              <w:t xml:space="preserve"> corresponds to 15kHz, </w:t>
            </w:r>
            <w:proofErr w:type="spellStart"/>
            <w:r w:rsidRPr="00CA3ECC">
              <w:t>kHz30</w:t>
            </w:r>
            <w:proofErr w:type="spellEnd"/>
            <w:r w:rsidRPr="00CA3ECC">
              <w:t xml:space="preserve"> corresponds to 30 kHz, value </w:t>
            </w:r>
            <w:proofErr w:type="spellStart"/>
            <w:r w:rsidRPr="00CA3ECC">
              <w:t>kHz60</w:t>
            </w:r>
            <w:proofErr w:type="spellEnd"/>
            <w:r w:rsidRPr="00CA3ECC">
              <w:t xml:space="preserve">-NCP corresponds to 60 kHz using normal cyclic prefix (NCP), and </w:t>
            </w:r>
            <w:proofErr w:type="spellStart"/>
            <w:r w:rsidRPr="00CA3ECC">
              <w:t>kHz60-ECP</w:t>
            </w:r>
            <w:proofErr w:type="spellEnd"/>
            <w:r w:rsidRPr="00CA3ECC">
              <w:t xml:space="preserve"> corresponds to 60 kHz using extended cyclic prefix (</w:t>
            </w:r>
            <w:proofErr w:type="spellStart"/>
            <w:r w:rsidRPr="00CA3ECC">
              <w:t>ECP</w:t>
            </w:r>
            <w:proofErr w:type="spellEnd"/>
            <w:r w:rsidRPr="00CA3ECC">
              <w:t>).</w:t>
            </w:r>
          </w:p>
        </w:tc>
      </w:tr>
      <w:tr w:rsidR="00394471" w:rsidRPr="00CA3ECC" w14:paraId="74068F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08E6F6" w14:textId="77777777" w:rsidR="00394471" w:rsidRPr="00CA3ECC" w:rsidRDefault="00394471" w:rsidP="00964CC4">
            <w:pPr>
              <w:pStyle w:val="TAL"/>
              <w:rPr>
                <w:b/>
                <w:i/>
                <w:szCs w:val="22"/>
                <w:lang w:eastAsia="en-GB"/>
              </w:rPr>
            </w:pPr>
            <w:proofErr w:type="spellStart"/>
            <w:r w:rsidRPr="00CA3ECC">
              <w:rPr>
                <w:rFonts w:cs="Arial"/>
                <w:b/>
                <w:i/>
                <w:szCs w:val="18"/>
                <w:lang w:eastAsia="en-GB"/>
              </w:rPr>
              <w:t>rmtc</w:t>
            </w:r>
            <w:proofErr w:type="spellEnd"/>
            <w:r w:rsidRPr="00CA3ECC">
              <w:rPr>
                <w:rFonts w:cs="Arial"/>
                <w:b/>
                <w:i/>
                <w:szCs w:val="18"/>
                <w:lang w:eastAsia="en-GB"/>
              </w:rPr>
              <w:t>-Frequency</w:t>
            </w:r>
          </w:p>
          <w:p w14:paraId="66916CC4" w14:textId="77777777" w:rsidR="00394471" w:rsidRPr="00CA3ECC" w:rsidRDefault="00394471" w:rsidP="00964CC4">
            <w:pPr>
              <w:pStyle w:val="TAL"/>
              <w:rPr>
                <w:b/>
                <w:i/>
                <w:szCs w:val="22"/>
                <w:lang w:eastAsia="sv-SE"/>
              </w:rPr>
            </w:pPr>
            <w:r w:rsidRPr="00CA3ECC">
              <w:rPr>
                <w:rFonts w:cs="Arial"/>
                <w:szCs w:val="18"/>
                <w:lang w:eastAsia="sv-SE"/>
              </w:rPr>
              <w:t xml:space="preserve">Indicates the </w:t>
            </w:r>
            <w:proofErr w:type="spellStart"/>
            <w:r w:rsidRPr="00CA3ECC">
              <w:rPr>
                <w:rFonts w:cs="Arial"/>
                <w:szCs w:val="18"/>
                <w:lang w:eastAsia="sv-SE"/>
              </w:rPr>
              <w:t>center</w:t>
            </w:r>
            <w:proofErr w:type="spellEnd"/>
            <w:r w:rsidRPr="00CA3ECC">
              <w:rPr>
                <w:rFonts w:cs="Arial"/>
                <w:szCs w:val="18"/>
                <w:lang w:eastAsia="sv-SE"/>
              </w:rPr>
              <w:t xml:space="preserve"> frequency of the measured bandwidth (see </w:t>
            </w:r>
            <w:proofErr w:type="spellStart"/>
            <w:r w:rsidRPr="00CA3ECC">
              <w:rPr>
                <w:rFonts w:cs="Arial"/>
                <w:szCs w:val="18"/>
                <w:lang w:eastAsia="sv-SE"/>
              </w:rPr>
              <w:t>TS</w:t>
            </w:r>
            <w:proofErr w:type="spellEnd"/>
            <w:r w:rsidRPr="00CA3ECC">
              <w:rPr>
                <w:rFonts w:cs="Arial"/>
                <w:szCs w:val="18"/>
                <w:lang w:eastAsia="sv-SE"/>
              </w:rPr>
              <w:t xml:space="preserve"> 38.</w:t>
            </w:r>
            <w:r w:rsidRPr="00CA3ECC">
              <w:rPr>
                <w:rFonts w:cs="Arial"/>
                <w:szCs w:val="18"/>
              </w:rPr>
              <w:t xml:space="preserve"> 215 [9]</w:t>
            </w:r>
            <w:r w:rsidRPr="00CA3ECC">
              <w:rPr>
                <w:rFonts w:cs="Arial"/>
                <w:szCs w:val="18"/>
                <w:lang w:eastAsia="sv-SE"/>
              </w:rPr>
              <w:t xml:space="preserve">, clause </w:t>
            </w:r>
            <w:r w:rsidRPr="00CA3ECC">
              <w:rPr>
                <w:rFonts w:cs="Arial"/>
                <w:szCs w:val="18"/>
              </w:rPr>
              <w:t>5.1.21</w:t>
            </w:r>
            <w:r w:rsidRPr="00CA3ECC">
              <w:rPr>
                <w:rFonts w:cs="Arial"/>
                <w:szCs w:val="18"/>
                <w:lang w:eastAsia="sv-SE"/>
              </w:rPr>
              <w:t>)</w:t>
            </w:r>
            <w:r w:rsidRPr="00CA3ECC">
              <w:rPr>
                <w:szCs w:val="22"/>
                <w:lang w:eastAsia="en-GB"/>
              </w:rPr>
              <w:t>.</w:t>
            </w:r>
          </w:p>
        </w:tc>
      </w:tr>
      <w:tr w:rsidR="00394471" w:rsidRPr="00CA3ECC" w14:paraId="37F464B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AC44AA1" w14:textId="77777777" w:rsidR="00394471" w:rsidRPr="00CA3ECC" w:rsidRDefault="00394471" w:rsidP="00964CC4">
            <w:pPr>
              <w:pStyle w:val="TAL"/>
              <w:rPr>
                <w:b/>
                <w:i/>
                <w:szCs w:val="22"/>
                <w:lang w:eastAsia="en-GB"/>
              </w:rPr>
            </w:pPr>
            <w:proofErr w:type="spellStart"/>
            <w:r w:rsidRPr="00CA3ECC">
              <w:rPr>
                <w:rFonts w:cs="Arial"/>
                <w:b/>
                <w:i/>
                <w:szCs w:val="18"/>
                <w:lang w:eastAsia="en-GB"/>
              </w:rPr>
              <w:t>rmtc</w:t>
            </w:r>
            <w:proofErr w:type="spellEnd"/>
            <w:r w:rsidRPr="00CA3ECC">
              <w:rPr>
                <w:rFonts w:cs="Arial"/>
                <w:b/>
                <w:i/>
                <w:szCs w:val="18"/>
                <w:lang w:eastAsia="en-GB"/>
              </w:rPr>
              <w:t>-Periodicity</w:t>
            </w:r>
          </w:p>
          <w:p w14:paraId="176FD2BD" w14:textId="77777777" w:rsidR="00394471" w:rsidRPr="00CA3ECC" w:rsidRDefault="00394471" w:rsidP="00964CC4">
            <w:pPr>
              <w:pStyle w:val="TAL"/>
              <w:rPr>
                <w:b/>
                <w:i/>
                <w:szCs w:val="22"/>
                <w:lang w:eastAsia="sv-SE"/>
              </w:rPr>
            </w:pPr>
            <w:r w:rsidRPr="00CA3ECC">
              <w:rPr>
                <w:rFonts w:cs="Arial"/>
                <w:szCs w:val="18"/>
                <w:lang w:eastAsia="en-GB"/>
              </w:rPr>
              <w:t xml:space="preserve">Indicates the </w:t>
            </w:r>
            <w:proofErr w:type="spellStart"/>
            <w:r w:rsidRPr="00CA3ECC">
              <w:rPr>
                <w:rFonts w:cs="Arial"/>
                <w:szCs w:val="18"/>
                <w:lang w:eastAsia="en-GB"/>
              </w:rPr>
              <w:t>RSSI</w:t>
            </w:r>
            <w:proofErr w:type="spellEnd"/>
            <w:r w:rsidRPr="00CA3ECC">
              <w:rPr>
                <w:rFonts w:cs="Arial"/>
                <w:szCs w:val="18"/>
                <w:lang w:eastAsia="en-GB"/>
              </w:rPr>
              <w:t xml:space="preserve"> measurement timing configuration (RMTC) periodicity </w:t>
            </w:r>
            <w:r w:rsidRPr="00CA3ECC">
              <w:rPr>
                <w:rFonts w:cs="Arial"/>
                <w:szCs w:val="18"/>
                <w:lang w:eastAsia="sv-SE"/>
              </w:rPr>
              <w:t xml:space="preserve">(see </w:t>
            </w:r>
            <w:proofErr w:type="spellStart"/>
            <w:r w:rsidRPr="00CA3ECC">
              <w:rPr>
                <w:rFonts w:cs="Arial"/>
                <w:szCs w:val="18"/>
                <w:lang w:eastAsia="sv-SE"/>
              </w:rPr>
              <w:t>TS</w:t>
            </w:r>
            <w:proofErr w:type="spellEnd"/>
            <w:r w:rsidRPr="00CA3ECC">
              <w:rPr>
                <w:rFonts w:cs="Arial"/>
                <w:szCs w:val="18"/>
                <w:lang w:eastAsia="sv-SE"/>
              </w:rPr>
              <w:t xml:space="preserve"> 38.215 [9]</w:t>
            </w:r>
            <w:r w:rsidRPr="00CA3ECC">
              <w:rPr>
                <w:rFonts w:cs="Arial"/>
                <w:szCs w:val="18"/>
              </w:rPr>
              <w:t>, clause 5.1.21</w:t>
            </w:r>
            <w:r w:rsidRPr="00CA3ECC">
              <w:rPr>
                <w:rFonts w:cs="Arial"/>
                <w:szCs w:val="18"/>
                <w:lang w:eastAsia="sv-SE"/>
              </w:rPr>
              <w:t>)</w:t>
            </w:r>
            <w:r w:rsidRPr="00CA3ECC">
              <w:rPr>
                <w:rFonts w:cs="Arial"/>
                <w:szCs w:val="18"/>
                <w:lang w:eastAsia="en-GB"/>
              </w:rPr>
              <w:t>.</w:t>
            </w:r>
          </w:p>
        </w:tc>
      </w:tr>
      <w:tr w:rsidR="00394471" w:rsidRPr="00CA3ECC" w14:paraId="08614C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5C99CD3" w14:textId="77777777" w:rsidR="00394471" w:rsidRPr="00CA3ECC" w:rsidRDefault="00394471" w:rsidP="00964CC4">
            <w:pPr>
              <w:pStyle w:val="TAL"/>
              <w:rPr>
                <w:b/>
                <w:i/>
                <w:szCs w:val="22"/>
                <w:lang w:eastAsia="en-GB"/>
              </w:rPr>
            </w:pPr>
            <w:proofErr w:type="spellStart"/>
            <w:r w:rsidRPr="00CA3ECC">
              <w:rPr>
                <w:rFonts w:cs="Arial"/>
                <w:b/>
                <w:i/>
                <w:szCs w:val="18"/>
                <w:lang w:eastAsia="en-GB"/>
              </w:rPr>
              <w:t>rmtc-SubframeOffset</w:t>
            </w:r>
            <w:proofErr w:type="spellEnd"/>
          </w:p>
          <w:p w14:paraId="12920F4A" w14:textId="77777777" w:rsidR="00394471" w:rsidRPr="00CA3ECC" w:rsidRDefault="00394471" w:rsidP="00964CC4">
            <w:pPr>
              <w:pStyle w:val="TAL"/>
              <w:rPr>
                <w:b/>
                <w:i/>
                <w:szCs w:val="22"/>
                <w:lang w:eastAsia="sv-SE"/>
              </w:rPr>
            </w:pPr>
            <w:r w:rsidRPr="00CA3ECC">
              <w:rPr>
                <w:rFonts w:cs="Arial"/>
                <w:szCs w:val="18"/>
                <w:lang w:eastAsia="en-GB"/>
              </w:rPr>
              <w:t xml:space="preserve">Indicates the </w:t>
            </w:r>
            <w:proofErr w:type="spellStart"/>
            <w:r w:rsidRPr="00CA3ECC">
              <w:rPr>
                <w:rFonts w:cs="Arial"/>
                <w:szCs w:val="18"/>
                <w:lang w:eastAsia="en-GB"/>
              </w:rPr>
              <w:t>RSSI</w:t>
            </w:r>
            <w:proofErr w:type="spellEnd"/>
            <w:r w:rsidRPr="00CA3ECC">
              <w:rPr>
                <w:rFonts w:cs="Arial"/>
                <w:szCs w:val="18"/>
                <w:lang w:eastAsia="en-GB"/>
              </w:rPr>
              <w:t xml:space="preserve"> measurement timing configuration (RMTC) </w:t>
            </w:r>
            <w:proofErr w:type="spellStart"/>
            <w:r w:rsidRPr="00CA3ECC">
              <w:rPr>
                <w:rFonts w:cs="Arial"/>
                <w:szCs w:val="18"/>
                <w:lang w:eastAsia="en-GB"/>
              </w:rPr>
              <w:t>subframe</w:t>
            </w:r>
            <w:proofErr w:type="spellEnd"/>
            <w:r w:rsidRPr="00CA3ECC">
              <w:rPr>
                <w:rFonts w:cs="Arial"/>
                <w:szCs w:val="18"/>
                <w:lang w:eastAsia="en-GB"/>
              </w:rPr>
              <w:t xml:space="preserve"> offset for this frequency </w:t>
            </w:r>
            <w:r w:rsidRPr="00CA3ECC">
              <w:rPr>
                <w:rFonts w:cs="Arial"/>
                <w:szCs w:val="18"/>
                <w:lang w:eastAsia="sv-SE"/>
              </w:rPr>
              <w:t xml:space="preserve">(see </w:t>
            </w:r>
            <w:proofErr w:type="spellStart"/>
            <w:r w:rsidRPr="00CA3ECC">
              <w:rPr>
                <w:rFonts w:cs="Arial"/>
                <w:szCs w:val="18"/>
                <w:lang w:eastAsia="sv-SE"/>
              </w:rPr>
              <w:t>TS</w:t>
            </w:r>
            <w:proofErr w:type="spellEnd"/>
            <w:r w:rsidRPr="00CA3ECC">
              <w:rPr>
                <w:rFonts w:cs="Arial"/>
                <w:szCs w:val="18"/>
                <w:lang w:eastAsia="sv-SE"/>
              </w:rPr>
              <w:t xml:space="preserve"> 38.215 [9]</w:t>
            </w:r>
            <w:r w:rsidRPr="00CA3ECC">
              <w:rPr>
                <w:rFonts w:cs="Arial"/>
                <w:szCs w:val="18"/>
              </w:rPr>
              <w:t>, clause 5.1.21</w:t>
            </w:r>
            <w:r w:rsidRPr="00CA3ECC">
              <w:rPr>
                <w:rFonts w:cs="Arial"/>
                <w:szCs w:val="18"/>
                <w:lang w:eastAsia="sv-SE"/>
              </w:rPr>
              <w:t>)</w:t>
            </w:r>
            <w:r w:rsidRPr="00CA3ECC">
              <w:rPr>
                <w:rFonts w:cs="Arial"/>
                <w:szCs w:val="18"/>
                <w:lang w:eastAsia="en-GB"/>
              </w:rPr>
              <w:t>.</w:t>
            </w:r>
            <w:r w:rsidRPr="00CA3ECC">
              <w:rPr>
                <w:lang w:eastAsia="en-GB"/>
              </w:rPr>
              <w:t xml:space="preserve"> For inter-frequency measurements, this field is optional present and if it is not configured, the UE chooses a random value as </w:t>
            </w:r>
            <w:proofErr w:type="spellStart"/>
            <w:r w:rsidRPr="00CA3ECC">
              <w:rPr>
                <w:i/>
                <w:lang w:eastAsia="en-GB"/>
              </w:rPr>
              <w:t>rmtc-SubframeOffset</w:t>
            </w:r>
            <w:proofErr w:type="spellEnd"/>
            <w:r w:rsidRPr="00CA3ECC">
              <w:rPr>
                <w:lang w:eastAsia="en-GB"/>
              </w:rPr>
              <w:t xml:space="preserve"> for </w:t>
            </w:r>
            <w:proofErr w:type="spellStart"/>
            <w:r w:rsidRPr="00CA3ECC">
              <w:rPr>
                <w:i/>
                <w:lang w:eastAsia="en-GB"/>
              </w:rPr>
              <w:t>measDurationSymbols</w:t>
            </w:r>
            <w:proofErr w:type="spellEnd"/>
            <w:r w:rsidRPr="00CA3ECC">
              <w:rPr>
                <w:lang w:eastAsia="en-GB"/>
              </w:rPr>
              <w:t xml:space="preserve"> which shall be selected to be between 0 and the configured </w:t>
            </w:r>
            <w:proofErr w:type="spellStart"/>
            <w:r w:rsidRPr="00CA3ECC">
              <w:rPr>
                <w:i/>
                <w:lang w:eastAsia="en-GB"/>
              </w:rPr>
              <w:t>rmtc</w:t>
            </w:r>
            <w:proofErr w:type="spellEnd"/>
            <w:r w:rsidRPr="00CA3ECC">
              <w:rPr>
                <w:i/>
                <w:lang w:eastAsia="en-GB"/>
              </w:rPr>
              <w:t>-Periodicity</w:t>
            </w:r>
            <w:r w:rsidRPr="00CA3ECC">
              <w:rPr>
                <w:lang w:eastAsia="en-GB"/>
              </w:rPr>
              <w:t xml:space="preserve"> with equal probability.</w:t>
            </w:r>
          </w:p>
        </w:tc>
      </w:tr>
    </w:tbl>
    <w:p w14:paraId="17AF2AC0"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6144B623"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607B8AE" w14:textId="77777777" w:rsidR="00394471" w:rsidRPr="00CA3ECC" w:rsidRDefault="00394471" w:rsidP="00964CC4">
            <w:pPr>
              <w:pStyle w:val="TAH"/>
              <w:rPr>
                <w:szCs w:val="22"/>
                <w:lang w:eastAsia="sv-SE"/>
              </w:rPr>
            </w:pPr>
            <w:proofErr w:type="spellStart"/>
            <w:r w:rsidRPr="00CA3ECC">
              <w:rPr>
                <w:i/>
                <w:szCs w:val="22"/>
                <w:lang w:eastAsia="sv-SE"/>
              </w:rPr>
              <w:t>ReferenceSignalConfig</w:t>
            </w:r>
            <w:proofErr w:type="spellEnd"/>
            <w:r w:rsidRPr="00CA3ECC">
              <w:rPr>
                <w:i/>
                <w:szCs w:val="22"/>
                <w:lang w:eastAsia="sv-SE"/>
              </w:rPr>
              <w:t xml:space="preserve"> </w:t>
            </w:r>
            <w:r w:rsidRPr="00CA3ECC">
              <w:rPr>
                <w:szCs w:val="22"/>
                <w:lang w:eastAsia="sv-SE"/>
              </w:rPr>
              <w:t>field descriptions</w:t>
            </w:r>
          </w:p>
        </w:tc>
      </w:tr>
      <w:tr w:rsidR="00394471" w:rsidRPr="00CA3ECC" w14:paraId="6BDBE480"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240C4F22" w14:textId="77777777" w:rsidR="00394471" w:rsidRPr="00CA3ECC" w:rsidRDefault="00394471" w:rsidP="00964CC4">
            <w:pPr>
              <w:pStyle w:val="TAL"/>
              <w:rPr>
                <w:szCs w:val="22"/>
                <w:lang w:eastAsia="sv-SE"/>
              </w:rPr>
            </w:pPr>
            <w:proofErr w:type="spellStart"/>
            <w:r w:rsidRPr="00CA3ECC">
              <w:rPr>
                <w:b/>
                <w:i/>
                <w:szCs w:val="22"/>
                <w:lang w:eastAsia="sv-SE"/>
              </w:rPr>
              <w:t>csi-rs-ResourceConfigMobility</w:t>
            </w:r>
            <w:proofErr w:type="spellEnd"/>
          </w:p>
          <w:p w14:paraId="07448CD8" w14:textId="77777777" w:rsidR="00394471" w:rsidRPr="00CA3ECC" w:rsidRDefault="00394471" w:rsidP="00964CC4">
            <w:pPr>
              <w:pStyle w:val="TAL"/>
              <w:rPr>
                <w:szCs w:val="22"/>
                <w:lang w:eastAsia="sv-SE"/>
              </w:rPr>
            </w:pPr>
            <w:r w:rsidRPr="00CA3ECC">
              <w:rPr>
                <w:szCs w:val="22"/>
                <w:lang w:eastAsia="sv-SE"/>
              </w:rPr>
              <w:t xml:space="preserve">CSI-RS resources to be used for CSI-RS based </w:t>
            </w:r>
            <w:proofErr w:type="spellStart"/>
            <w:r w:rsidRPr="00CA3ECC">
              <w:rPr>
                <w:szCs w:val="22"/>
                <w:lang w:eastAsia="sv-SE"/>
              </w:rPr>
              <w:t>RRM</w:t>
            </w:r>
            <w:proofErr w:type="spellEnd"/>
            <w:r w:rsidRPr="00CA3ECC">
              <w:rPr>
                <w:szCs w:val="22"/>
                <w:lang w:eastAsia="sv-SE"/>
              </w:rPr>
              <w:t xml:space="preserve"> measurements.</w:t>
            </w:r>
          </w:p>
        </w:tc>
      </w:tr>
      <w:tr w:rsidR="00394471" w:rsidRPr="00CA3ECC" w14:paraId="1A4477D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6DD9FEE1" w14:textId="77777777" w:rsidR="00394471" w:rsidRPr="00CA3ECC" w:rsidRDefault="00394471" w:rsidP="00964CC4">
            <w:pPr>
              <w:pStyle w:val="TAL"/>
              <w:rPr>
                <w:szCs w:val="22"/>
                <w:lang w:eastAsia="sv-SE"/>
              </w:rPr>
            </w:pPr>
            <w:proofErr w:type="spellStart"/>
            <w:r w:rsidRPr="00CA3ECC">
              <w:rPr>
                <w:b/>
                <w:i/>
                <w:szCs w:val="22"/>
                <w:lang w:eastAsia="sv-SE"/>
              </w:rPr>
              <w:t>ssb-ConfigMobility</w:t>
            </w:r>
            <w:proofErr w:type="spellEnd"/>
          </w:p>
          <w:p w14:paraId="5F13EBA8" w14:textId="77777777" w:rsidR="00394471" w:rsidRPr="00CA3ECC" w:rsidRDefault="00394471" w:rsidP="00964CC4">
            <w:pPr>
              <w:pStyle w:val="TAL"/>
              <w:rPr>
                <w:szCs w:val="22"/>
                <w:lang w:eastAsia="sv-SE"/>
              </w:rPr>
            </w:pPr>
            <w:proofErr w:type="spellStart"/>
            <w:r w:rsidRPr="00CA3ECC">
              <w:rPr>
                <w:szCs w:val="22"/>
                <w:lang w:eastAsia="sv-SE"/>
              </w:rPr>
              <w:t>SSB</w:t>
            </w:r>
            <w:proofErr w:type="spellEnd"/>
            <w:r w:rsidRPr="00CA3ECC">
              <w:rPr>
                <w:szCs w:val="22"/>
                <w:lang w:eastAsia="sv-SE"/>
              </w:rPr>
              <w:t xml:space="preserve"> configuration for mobility (nominal </w:t>
            </w:r>
            <w:proofErr w:type="spellStart"/>
            <w:r w:rsidRPr="00CA3ECC">
              <w:rPr>
                <w:szCs w:val="22"/>
                <w:lang w:eastAsia="sv-SE"/>
              </w:rPr>
              <w:t>SSBs</w:t>
            </w:r>
            <w:proofErr w:type="spellEnd"/>
            <w:r w:rsidRPr="00CA3ECC">
              <w:rPr>
                <w:szCs w:val="22"/>
                <w:lang w:eastAsia="sv-SE"/>
              </w:rPr>
              <w:t>, timing configuration).</w:t>
            </w:r>
          </w:p>
        </w:tc>
      </w:tr>
    </w:tbl>
    <w:p w14:paraId="4FB6CEA5"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4B71A19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2271B9" w14:textId="77777777" w:rsidR="00394471" w:rsidRPr="00CA3ECC" w:rsidRDefault="00394471" w:rsidP="00964CC4">
            <w:pPr>
              <w:pStyle w:val="TAH"/>
              <w:rPr>
                <w:szCs w:val="22"/>
                <w:lang w:eastAsia="sv-SE"/>
              </w:rPr>
            </w:pPr>
            <w:proofErr w:type="spellStart"/>
            <w:r w:rsidRPr="00CA3ECC">
              <w:rPr>
                <w:i/>
                <w:szCs w:val="22"/>
                <w:lang w:eastAsia="sv-SE"/>
              </w:rPr>
              <w:t>SSB-ConfigMobility</w:t>
            </w:r>
            <w:proofErr w:type="spellEnd"/>
            <w:r w:rsidRPr="00CA3ECC">
              <w:rPr>
                <w:i/>
                <w:szCs w:val="22"/>
                <w:lang w:eastAsia="sv-SE"/>
              </w:rPr>
              <w:t xml:space="preserve"> </w:t>
            </w:r>
            <w:r w:rsidRPr="00CA3ECC">
              <w:rPr>
                <w:szCs w:val="22"/>
                <w:lang w:eastAsia="sv-SE"/>
              </w:rPr>
              <w:t>field descriptions</w:t>
            </w:r>
          </w:p>
        </w:tc>
      </w:tr>
      <w:tr w:rsidR="00394471" w:rsidRPr="00CA3ECC" w14:paraId="539550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1521B50" w14:textId="77777777" w:rsidR="00394471" w:rsidRPr="00CA3ECC" w:rsidRDefault="00394471" w:rsidP="00964CC4">
            <w:pPr>
              <w:pStyle w:val="TAL"/>
              <w:rPr>
                <w:b/>
                <w:i/>
                <w:szCs w:val="22"/>
                <w:lang w:eastAsia="sv-SE"/>
              </w:rPr>
            </w:pPr>
            <w:proofErr w:type="spellStart"/>
            <w:r w:rsidRPr="00CA3ECC">
              <w:rPr>
                <w:b/>
                <w:i/>
                <w:szCs w:val="22"/>
                <w:lang w:eastAsia="sv-SE"/>
              </w:rPr>
              <w:t>deriveSSB-IndexFromCell</w:t>
            </w:r>
            <w:proofErr w:type="spellEnd"/>
          </w:p>
          <w:p w14:paraId="25EEC200" w14:textId="77777777" w:rsidR="00394471" w:rsidRPr="00CA3ECC" w:rsidRDefault="00394471" w:rsidP="00964CC4">
            <w:pPr>
              <w:pStyle w:val="TAL"/>
              <w:rPr>
                <w:szCs w:val="22"/>
                <w:lang w:eastAsia="sv-SE"/>
              </w:rPr>
            </w:pPr>
            <w:r w:rsidRPr="00CA3ECC">
              <w:rPr>
                <w:szCs w:val="22"/>
                <w:lang w:eastAsia="sv-SE"/>
              </w:rPr>
              <w:t xml:space="preserve">If this field is set to </w:t>
            </w:r>
            <w:r w:rsidRPr="00CA3ECC">
              <w:rPr>
                <w:i/>
                <w:iCs/>
                <w:lang w:eastAsia="en-GB"/>
              </w:rPr>
              <w:t>true</w:t>
            </w:r>
            <w:r w:rsidRPr="00CA3ECC">
              <w:rPr>
                <w:szCs w:val="22"/>
                <w:lang w:eastAsia="sv-SE"/>
              </w:rPr>
              <w:t xml:space="preserve">, UE assumes SFN and frame boundary alignment across cells on the same frequency carrier as specified in </w:t>
            </w:r>
            <w:proofErr w:type="spellStart"/>
            <w:r w:rsidRPr="00CA3ECC">
              <w:rPr>
                <w:szCs w:val="22"/>
                <w:lang w:eastAsia="sv-SE"/>
              </w:rPr>
              <w:t>TS</w:t>
            </w:r>
            <w:proofErr w:type="spellEnd"/>
            <w:r w:rsidRPr="00CA3ECC">
              <w:rPr>
                <w:szCs w:val="22"/>
                <w:lang w:eastAsia="sv-SE"/>
              </w:rPr>
              <w:t xml:space="preserve"> 38.133 [14]. Hence, if the UE is configured with a serving cell for which (</w:t>
            </w:r>
            <w:proofErr w:type="spellStart"/>
            <w:r w:rsidRPr="00CA3ECC">
              <w:rPr>
                <w:i/>
                <w:szCs w:val="22"/>
                <w:lang w:eastAsia="sv-SE"/>
              </w:rPr>
              <w:t>absoluteFrequencySSB</w:t>
            </w:r>
            <w:proofErr w:type="spellEnd"/>
            <w:r w:rsidRPr="00CA3ECC">
              <w:rPr>
                <w:szCs w:val="22"/>
                <w:lang w:eastAsia="sv-SE"/>
              </w:rPr>
              <w:t xml:space="preserve">, </w:t>
            </w:r>
            <w:proofErr w:type="spellStart"/>
            <w:r w:rsidRPr="00CA3ECC">
              <w:rPr>
                <w:i/>
                <w:szCs w:val="22"/>
                <w:lang w:eastAsia="sv-SE"/>
              </w:rPr>
              <w:t>subcarrierSpacing</w:t>
            </w:r>
            <w:proofErr w:type="spellEnd"/>
            <w:r w:rsidRPr="00CA3ECC">
              <w:rPr>
                <w:szCs w:val="22"/>
                <w:lang w:eastAsia="sv-SE"/>
              </w:rPr>
              <w:t xml:space="preserve">) in </w:t>
            </w:r>
            <w:proofErr w:type="spellStart"/>
            <w:r w:rsidRPr="00CA3ECC">
              <w:rPr>
                <w:i/>
                <w:szCs w:val="22"/>
                <w:lang w:eastAsia="sv-SE"/>
              </w:rPr>
              <w:t>ServingCellConfigCommon</w:t>
            </w:r>
            <w:proofErr w:type="spellEnd"/>
            <w:r w:rsidRPr="00CA3ECC">
              <w:rPr>
                <w:szCs w:val="22"/>
                <w:lang w:eastAsia="sv-SE"/>
              </w:rPr>
              <w:t xml:space="preserve"> is equal to (</w:t>
            </w:r>
            <w:proofErr w:type="spellStart"/>
            <w:r w:rsidRPr="00CA3ECC">
              <w:rPr>
                <w:i/>
                <w:szCs w:val="22"/>
                <w:lang w:eastAsia="sv-SE"/>
              </w:rPr>
              <w:t>ssbFrequency</w:t>
            </w:r>
            <w:proofErr w:type="spellEnd"/>
            <w:r w:rsidRPr="00CA3ECC">
              <w:rPr>
                <w:szCs w:val="22"/>
                <w:lang w:eastAsia="sv-SE"/>
              </w:rPr>
              <w:t xml:space="preserve">, </w:t>
            </w:r>
            <w:proofErr w:type="spellStart"/>
            <w:r w:rsidRPr="00CA3ECC">
              <w:rPr>
                <w:i/>
                <w:szCs w:val="22"/>
                <w:lang w:eastAsia="sv-SE"/>
              </w:rPr>
              <w:t>ssbSubcarrierSpacing</w:t>
            </w:r>
            <w:proofErr w:type="spellEnd"/>
            <w:r w:rsidRPr="00CA3ECC">
              <w:rPr>
                <w:szCs w:val="22"/>
                <w:lang w:eastAsia="sv-SE"/>
              </w:rPr>
              <w:t xml:space="preserve">) in this </w:t>
            </w:r>
            <w:proofErr w:type="spellStart"/>
            <w:r w:rsidRPr="00CA3ECC">
              <w:rPr>
                <w:i/>
                <w:szCs w:val="22"/>
                <w:lang w:eastAsia="sv-SE"/>
              </w:rPr>
              <w:t>MeasObjectNR</w:t>
            </w:r>
            <w:proofErr w:type="spellEnd"/>
            <w:r w:rsidRPr="00CA3ECC">
              <w:rPr>
                <w:szCs w:val="22"/>
                <w:lang w:eastAsia="sv-SE"/>
              </w:rPr>
              <w:t xml:space="preserve">, this field indicates whether the UE can utilize the timing of this serving cell to derive the index of SS block transmitted by neighbour cell. Otherwise, this field indicates whether the UE may use the timing of any detected cell on that target frequency to derive the </w:t>
            </w:r>
            <w:proofErr w:type="spellStart"/>
            <w:r w:rsidRPr="00CA3ECC">
              <w:rPr>
                <w:szCs w:val="22"/>
                <w:lang w:eastAsia="sv-SE"/>
              </w:rPr>
              <w:t>SSB</w:t>
            </w:r>
            <w:proofErr w:type="spellEnd"/>
            <w:r w:rsidRPr="00CA3ECC">
              <w:rPr>
                <w:szCs w:val="22"/>
                <w:lang w:eastAsia="sv-SE"/>
              </w:rPr>
              <w:t xml:space="preserve"> index of all neighbour cells on that frequency.</w:t>
            </w:r>
          </w:p>
        </w:tc>
      </w:tr>
      <w:tr w:rsidR="00394471" w:rsidRPr="00CA3ECC" w14:paraId="2AE52C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2E773F" w14:textId="77777777" w:rsidR="00394471" w:rsidRPr="00CA3ECC" w:rsidRDefault="00394471" w:rsidP="00964CC4">
            <w:pPr>
              <w:pStyle w:val="TAL"/>
              <w:rPr>
                <w:szCs w:val="22"/>
                <w:lang w:eastAsia="sv-SE"/>
              </w:rPr>
            </w:pPr>
            <w:proofErr w:type="spellStart"/>
            <w:r w:rsidRPr="00CA3ECC">
              <w:rPr>
                <w:b/>
                <w:i/>
                <w:szCs w:val="22"/>
                <w:lang w:eastAsia="sv-SE"/>
              </w:rPr>
              <w:t>ssb-ToMeasure</w:t>
            </w:r>
            <w:proofErr w:type="spellEnd"/>
          </w:p>
          <w:p w14:paraId="6BA16D26" w14:textId="77777777" w:rsidR="00394471" w:rsidRPr="00CA3ECC" w:rsidRDefault="00394471" w:rsidP="00964CC4">
            <w:pPr>
              <w:pStyle w:val="TAL"/>
              <w:rPr>
                <w:szCs w:val="22"/>
                <w:lang w:eastAsia="sv-SE"/>
              </w:rPr>
            </w:pPr>
            <w:r w:rsidRPr="00CA3ECC">
              <w:rPr>
                <w:szCs w:val="22"/>
                <w:lang w:eastAsia="sv-SE"/>
              </w:rPr>
              <w:t xml:space="preserve">The set of SS blocks to be measured within the </w:t>
            </w:r>
            <w:proofErr w:type="spellStart"/>
            <w:r w:rsidRPr="00CA3ECC">
              <w:rPr>
                <w:szCs w:val="22"/>
                <w:lang w:eastAsia="sv-SE"/>
              </w:rPr>
              <w:t>SMTC</w:t>
            </w:r>
            <w:proofErr w:type="spellEnd"/>
            <w:r w:rsidRPr="00CA3ECC">
              <w:rPr>
                <w:szCs w:val="22"/>
                <w:lang w:eastAsia="sv-SE"/>
              </w:rPr>
              <w:t xml:space="preserve"> measurement duration. The first/leftmost bit corresponds to SS/</w:t>
            </w:r>
            <w:proofErr w:type="spellStart"/>
            <w:r w:rsidRPr="00CA3ECC">
              <w:rPr>
                <w:szCs w:val="22"/>
                <w:lang w:eastAsia="sv-SE"/>
              </w:rPr>
              <w:t>PBCH</w:t>
            </w:r>
            <w:proofErr w:type="spellEnd"/>
            <w:r w:rsidRPr="00CA3ECC">
              <w:rPr>
                <w:szCs w:val="22"/>
                <w:lang w:eastAsia="sv-SE"/>
              </w:rPr>
              <w:t xml:space="preserve"> block index 0, the second bit corresponds to SS/</w:t>
            </w:r>
            <w:proofErr w:type="spellStart"/>
            <w:r w:rsidRPr="00CA3ECC">
              <w:rPr>
                <w:szCs w:val="22"/>
                <w:lang w:eastAsia="sv-SE"/>
              </w:rPr>
              <w:t>PBCH</w:t>
            </w:r>
            <w:proofErr w:type="spellEnd"/>
            <w:r w:rsidRPr="00CA3ECC">
              <w:rPr>
                <w:szCs w:val="22"/>
                <w:lang w:eastAsia="sv-SE"/>
              </w:rPr>
              <w:t xml:space="preserve"> block index 1, and so on. Value 0 in the bitmap indicates that the corresponding SS/</w:t>
            </w:r>
            <w:proofErr w:type="spellStart"/>
            <w:r w:rsidRPr="00CA3ECC">
              <w:rPr>
                <w:szCs w:val="22"/>
                <w:lang w:eastAsia="sv-SE"/>
              </w:rPr>
              <w:t>PBCH</w:t>
            </w:r>
            <w:proofErr w:type="spellEnd"/>
            <w:r w:rsidRPr="00CA3ECC">
              <w:rPr>
                <w:szCs w:val="22"/>
                <w:lang w:eastAsia="sv-SE"/>
              </w:rPr>
              <w:t xml:space="preserve"> block is not to be measured while value 1 indicates that the corresponding SS/</w:t>
            </w:r>
            <w:proofErr w:type="spellStart"/>
            <w:r w:rsidRPr="00CA3ECC">
              <w:rPr>
                <w:szCs w:val="22"/>
                <w:lang w:eastAsia="sv-SE"/>
              </w:rPr>
              <w:t>PBCH</w:t>
            </w:r>
            <w:proofErr w:type="spellEnd"/>
            <w:r w:rsidRPr="00CA3ECC">
              <w:rPr>
                <w:szCs w:val="22"/>
                <w:lang w:eastAsia="sv-SE"/>
              </w:rPr>
              <w:t xml:space="preserve"> block is to be measured (see </w:t>
            </w:r>
            <w:proofErr w:type="spellStart"/>
            <w:r w:rsidRPr="00CA3ECC">
              <w:rPr>
                <w:szCs w:val="22"/>
                <w:lang w:eastAsia="sv-SE"/>
              </w:rPr>
              <w:t>TS</w:t>
            </w:r>
            <w:proofErr w:type="spellEnd"/>
            <w:r w:rsidRPr="00CA3ECC">
              <w:rPr>
                <w:szCs w:val="22"/>
                <w:lang w:eastAsia="sv-SE"/>
              </w:rPr>
              <w:t xml:space="preserve"> 38.215 [9]). When the field is not configured the UE measures on all SS blocks. Regardless of the value of this field, SS/</w:t>
            </w:r>
            <w:proofErr w:type="spellStart"/>
            <w:r w:rsidRPr="00CA3ECC">
              <w:rPr>
                <w:szCs w:val="22"/>
                <w:lang w:eastAsia="sv-SE"/>
              </w:rPr>
              <w:t>PBCH</w:t>
            </w:r>
            <w:proofErr w:type="spellEnd"/>
            <w:r w:rsidRPr="00CA3ECC">
              <w:rPr>
                <w:szCs w:val="22"/>
                <w:lang w:eastAsia="sv-SE"/>
              </w:rPr>
              <w:t xml:space="preserve"> blocks outside of the applicable </w:t>
            </w:r>
            <w:proofErr w:type="spellStart"/>
            <w:r w:rsidRPr="00CA3ECC">
              <w:rPr>
                <w:i/>
                <w:szCs w:val="22"/>
                <w:lang w:eastAsia="sv-SE"/>
              </w:rPr>
              <w:t>smtc</w:t>
            </w:r>
            <w:proofErr w:type="spellEnd"/>
            <w:r w:rsidRPr="00CA3ECC">
              <w:rPr>
                <w:szCs w:val="22"/>
                <w:lang w:eastAsia="sv-SE"/>
              </w:rPr>
              <w:t xml:space="preserve"> are not to be measured. See </w:t>
            </w:r>
            <w:proofErr w:type="spellStart"/>
            <w:r w:rsidRPr="00CA3ECC">
              <w:rPr>
                <w:szCs w:val="22"/>
                <w:lang w:eastAsia="sv-SE"/>
              </w:rPr>
              <w:t>TS</w:t>
            </w:r>
            <w:proofErr w:type="spellEnd"/>
            <w:r w:rsidRPr="00CA3ECC">
              <w:rPr>
                <w:szCs w:val="22"/>
                <w:lang w:eastAsia="sv-SE"/>
              </w:rPr>
              <w:t xml:space="preserve"> 38.215 [9] clause 5.1.1.</w:t>
            </w:r>
          </w:p>
        </w:tc>
      </w:tr>
    </w:tbl>
    <w:p w14:paraId="34EF31ED"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5EB934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5B2577" w14:textId="77777777" w:rsidR="00394471" w:rsidRPr="00CA3ECC" w:rsidRDefault="00394471" w:rsidP="00964CC4">
            <w:pPr>
              <w:pStyle w:val="TAH"/>
              <w:rPr>
                <w:szCs w:val="22"/>
              </w:rPr>
            </w:pPr>
            <w:proofErr w:type="spellStart"/>
            <w:r w:rsidRPr="00CA3ECC">
              <w:rPr>
                <w:i/>
                <w:szCs w:val="22"/>
              </w:rPr>
              <w:lastRenderedPageBreak/>
              <w:t>SSB-PositionQCL-CellsToAddMod</w:t>
            </w:r>
            <w:proofErr w:type="spellEnd"/>
            <w:r w:rsidRPr="00CA3ECC">
              <w:rPr>
                <w:i/>
                <w:szCs w:val="22"/>
              </w:rPr>
              <w:t xml:space="preserve"> </w:t>
            </w:r>
            <w:r w:rsidRPr="00CA3ECC">
              <w:rPr>
                <w:szCs w:val="22"/>
              </w:rPr>
              <w:t>field descriptions</w:t>
            </w:r>
          </w:p>
        </w:tc>
      </w:tr>
      <w:tr w:rsidR="00394471" w:rsidRPr="00CA3ECC" w14:paraId="122B82B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8414C" w14:textId="77777777" w:rsidR="00394471" w:rsidRPr="00CA3ECC" w:rsidRDefault="00394471" w:rsidP="00964CC4">
            <w:pPr>
              <w:pStyle w:val="TAL"/>
              <w:rPr>
                <w:b/>
                <w:i/>
                <w:iCs/>
                <w:szCs w:val="22"/>
                <w:lang w:eastAsia="en-GB"/>
              </w:rPr>
            </w:pPr>
            <w:proofErr w:type="spellStart"/>
            <w:r w:rsidRPr="00CA3ECC">
              <w:rPr>
                <w:b/>
                <w:i/>
                <w:iCs/>
                <w:szCs w:val="22"/>
                <w:lang w:eastAsia="en-GB"/>
              </w:rPr>
              <w:t>physCellId</w:t>
            </w:r>
            <w:proofErr w:type="spellEnd"/>
          </w:p>
          <w:p w14:paraId="778DB37C" w14:textId="77777777" w:rsidR="00394471" w:rsidRPr="00CA3ECC" w:rsidRDefault="00394471" w:rsidP="00964CC4">
            <w:pPr>
              <w:pStyle w:val="TAL"/>
              <w:rPr>
                <w:szCs w:val="22"/>
                <w:lang w:eastAsia="x-none"/>
              </w:rPr>
            </w:pPr>
            <w:r w:rsidRPr="00CA3ECC">
              <w:rPr>
                <w:szCs w:val="22"/>
                <w:lang w:eastAsia="en-GB"/>
              </w:rPr>
              <w:t>Physical cell identity of a cell in the cell list.</w:t>
            </w:r>
          </w:p>
        </w:tc>
      </w:tr>
      <w:tr w:rsidR="00394471" w:rsidRPr="00CA3ECC" w14:paraId="53E9DA0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41F81A" w14:textId="77777777" w:rsidR="00394471" w:rsidRPr="00CA3ECC" w:rsidRDefault="00394471" w:rsidP="00964CC4">
            <w:pPr>
              <w:pStyle w:val="TAL"/>
              <w:rPr>
                <w:rFonts w:cs="Arial"/>
                <w:b/>
                <w:i/>
                <w:iCs/>
                <w:szCs w:val="18"/>
              </w:rPr>
            </w:pPr>
            <w:proofErr w:type="spellStart"/>
            <w:r w:rsidRPr="00CA3ECC">
              <w:rPr>
                <w:rFonts w:cs="Arial"/>
                <w:b/>
                <w:i/>
                <w:iCs/>
                <w:szCs w:val="18"/>
              </w:rPr>
              <w:t>ssb-PositionQCL</w:t>
            </w:r>
            <w:proofErr w:type="spellEnd"/>
          </w:p>
          <w:p w14:paraId="3FD7C693" w14:textId="04E027F2" w:rsidR="00394471" w:rsidRPr="00CA3ECC" w:rsidRDefault="00394471" w:rsidP="00964CC4">
            <w:pPr>
              <w:pStyle w:val="TAL"/>
              <w:rPr>
                <w:szCs w:val="22"/>
              </w:rPr>
            </w:pPr>
            <w:r w:rsidRPr="00CA3ECC">
              <w:rPr>
                <w:rFonts w:cs="Arial"/>
                <w:bCs/>
                <w:lang w:eastAsia="en-GB"/>
              </w:rPr>
              <w:t xml:space="preserve">Indicates the </w:t>
            </w:r>
            <w:proofErr w:type="spellStart"/>
            <w:r w:rsidRPr="00CA3ECC">
              <w:rPr>
                <w:rFonts w:cs="Arial"/>
                <w:bCs/>
                <w:lang w:eastAsia="en-GB"/>
              </w:rPr>
              <w:t>QCL</w:t>
            </w:r>
            <w:proofErr w:type="spellEnd"/>
            <w:r w:rsidRPr="00CA3ECC">
              <w:rPr>
                <w:rFonts w:cs="Arial"/>
                <w:bCs/>
                <w:lang w:eastAsia="en-GB"/>
              </w:rPr>
              <w:t xml:space="preserve"> relation between SS/</w:t>
            </w:r>
            <w:proofErr w:type="spellStart"/>
            <w:r w:rsidRPr="00CA3ECC">
              <w:rPr>
                <w:rFonts w:cs="Arial"/>
                <w:bCs/>
                <w:lang w:eastAsia="en-GB"/>
              </w:rPr>
              <w:t>PBCH</w:t>
            </w:r>
            <w:proofErr w:type="spellEnd"/>
            <w:r w:rsidRPr="00CA3ECC">
              <w:rPr>
                <w:rFonts w:cs="Arial"/>
                <w:bCs/>
                <w:lang w:eastAsia="en-GB"/>
              </w:rPr>
              <w:t xml:space="preserve"> blocks for a specific cell as specified in </w:t>
            </w:r>
            <w:proofErr w:type="spellStart"/>
            <w:r w:rsidRPr="00CA3ECC">
              <w:rPr>
                <w:rFonts w:cs="Arial"/>
                <w:bCs/>
                <w:lang w:eastAsia="en-GB"/>
              </w:rPr>
              <w:t>TS</w:t>
            </w:r>
            <w:proofErr w:type="spellEnd"/>
            <w:r w:rsidRPr="00CA3ECC">
              <w:rPr>
                <w:rFonts w:cs="Arial"/>
                <w:bCs/>
                <w:lang w:eastAsia="en-GB"/>
              </w:rPr>
              <w:t xml:space="preserve"> 38.213 [13], clause 4.1. If provided, the cell specific value overwrites the value signalled by </w:t>
            </w:r>
            <w:proofErr w:type="spellStart"/>
            <w:r w:rsidRPr="00CA3ECC">
              <w:rPr>
                <w:rFonts w:cs="Courier New"/>
                <w:i/>
                <w:iCs/>
              </w:rPr>
              <w:t>ssb</w:t>
            </w:r>
            <w:proofErr w:type="spellEnd"/>
            <w:r w:rsidRPr="00CA3ECC">
              <w:rPr>
                <w:rFonts w:cs="Courier New"/>
                <w:i/>
                <w:iCs/>
              </w:rPr>
              <w:t>-</w:t>
            </w:r>
            <w:proofErr w:type="spellStart"/>
            <w:r w:rsidRPr="00CA3ECC">
              <w:rPr>
                <w:rFonts w:cs="Courier New"/>
                <w:i/>
                <w:iCs/>
              </w:rPr>
              <w:t>PositionQCL</w:t>
            </w:r>
            <w:proofErr w:type="spellEnd"/>
            <w:r w:rsidRPr="00CA3ECC">
              <w:rPr>
                <w:rFonts w:cs="Courier New"/>
                <w:i/>
                <w:iCs/>
              </w:rPr>
              <w:t>-Common</w:t>
            </w:r>
            <w:r w:rsidRPr="00CA3ECC">
              <w:rPr>
                <w:lang w:eastAsia="en-GB"/>
              </w:rPr>
              <w:t>.</w:t>
            </w:r>
          </w:p>
        </w:tc>
      </w:tr>
    </w:tbl>
    <w:p w14:paraId="4D5E3C92"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45D19773"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3469ACF" w14:textId="77777777" w:rsidR="00394471" w:rsidRPr="00CA3ECC" w:rsidRDefault="00394471" w:rsidP="00964CC4">
            <w:pPr>
              <w:pStyle w:val="TAH"/>
              <w:rPr>
                <w:szCs w:val="22"/>
                <w:lang w:eastAsia="sv-SE"/>
              </w:rPr>
            </w:pPr>
            <w:r w:rsidRPr="00CA3ECC">
              <w:rPr>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6ADD503" w14:textId="77777777" w:rsidR="00394471" w:rsidRPr="00CA3ECC" w:rsidRDefault="00394471" w:rsidP="00964CC4">
            <w:pPr>
              <w:pStyle w:val="TAH"/>
              <w:rPr>
                <w:szCs w:val="22"/>
                <w:lang w:eastAsia="sv-SE"/>
              </w:rPr>
            </w:pPr>
            <w:r w:rsidRPr="00CA3ECC">
              <w:rPr>
                <w:szCs w:val="22"/>
                <w:lang w:eastAsia="sv-SE"/>
              </w:rPr>
              <w:t>Explanation</w:t>
            </w:r>
          </w:p>
        </w:tc>
      </w:tr>
      <w:tr w:rsidR="00394471" w:rsidRPr="00CA3ECC" w14:paraId="28E3946C"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14ABFBEF" w14:textId="77777777" w:rsidR="00394471" w:rsidRPr="00CA3ECC" w:rsidRDefault="00394471" w:rsidP="00964CC4">
            <w:pPr>
              <w:pStyle w:val="TAL"/>
              <w:rPr>
                <w:i/>
                <w:szCs w:val="22"/>
                <w:lang w:eastAsia="sv-SE"/>
              </w:rPr>
            </w:pPr>
            <w:r w:rsidRPr="00CA3ECC">
              <w:rPr>
                <w:i/>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4ECBB8B" w14:textId="77777777" w:rsidR="00394471" w:rsidRPr="00CA3ECC" w:rsidRDefault="00394471" w:rsidP="00964CC4">
            <w:pPr>
              <w:pStyle w:val="TAL"/>
              <w:rPr>
                <w:szCs w:val="22"/>
                <w:lang w:eastAsia="sv-SE"/>
              </w:rPr>
            </w:pPr>
            <w:r w:rsidRPr="00CA3ECC">
              <w:rPr>
                <w:szCs w:val="22"/>
                <w:lang w:eastAsia="sv-SE"/>
              </w:rPr>
              <w:t xml:space="preserve">This field is mandatory present if </w:t>
            </w:r>
            <w:proofErr w:type="spellStart"/>
            <w:r w:rsidRPr="00CA3ECC">
              <w:rPr>
                <w:i/>
                <w:szCs w:val="22"/>
                <w:lang w:eastAsia="sv-SE"/>
              </w:rPr>
              <w:t>csi-rs-ResourceConfigMobility</w:t>
            </w:r>
            <w:proofErr w:type="spellEnd"/>
            <w:r w:rsidRPr="00CA3ECC">
              <w:rPr>
                <w:szCs w:val="22"/>
                <w:lang w:eastAsia="sv-SE"/>
              </w:rPr>
              <w:t xml:space="preserve"> is configured, otherwise, it is absent.</w:t>
            </w:r>
          </w:p>
        </w:tc>
      </w:tr>
      <w:tr w:rsidR="00394471" w:rsidRPr="00CA3ECC" w14:paraId="22F3362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DC1AD4E" w14:textId="77777777" w:rsidR="00394471" w:rsidRPr="00CA3ECC" w:rsidRDefault="00394471" w:rsidP="00964CC4">
            <w:pPr>
              <w:pStyle w:val="TAL"/>
              <w:rPr>
                <w:i/>
                <w:szCs w:val="22"/>
                <w:lang w:eastAsia="sv-SE"/>
              </w:rPr>
            </w:pPr>
            <w:proofErr w:type="spellStart"/>
            <w:r w:rsidRPr="00CA3ECC">
              <w:rPr>
                <w:i/>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A225A68" w14:textId="77777777" w:rsidR="00394471" w:rsidRPr="00CA3ECC" w:rsidRDefault="00394471" w:rsidP="00964CC4">
            <w:pPr>
              <w:pStyle w:val="TAL"/>
              <w:rPr>
                <w:szCs w:val="22"/>
                <w:lang w:eastAsia="sv-SE"/>
              </w:rPr>
            </w:pPr>
            <w:r w:rsidRPr="00CA3ECC">
              <w:rPr>
                <w:szCs w:val="22"/>
                <w:lang w:eastAsia="sv-SE"/>
              </w:rPr>
              <w:t xml:space="preserve">This field is mandatory present if </w:t>
            </w:r>
            <w:proofErr w:type="spellStart"/>
            <w:r w:rsidRPr="00CA3ECC">
              <w:rPr>
                <w:i/>
                <w:lang w:eastAsia="sv-SE"/>
              </w:rPr>
              <w:t>ssb-ConfigMobility</w:t>
            </w:r>
            <w:proofErr w:type="spellEnd"/>
            <w:r w:rsidRPr="00CA3ECC">
              <w:rPr>
                <w:szCs w:val="22"/>
                <w:lang w:eastAsia="sv-SE"/>
              </w:rPr>
              <w:t xml:space="preserve"> is configured or </w:t>
            </w:r>
            <w:proofErr w:type="spellStart"/>
            <w:r w:rsidRPr="00CA3ECC">
              <w:rPr>
                <w:i/>
                <w:lang w:eastAsia="sv-SE"/>
              </w:rPr>
              <w:t>associatedSSB</w:t>
            </w:r>
            <w:proofErr w:type="spellEnd"/>
            <w:r w:rsidRPr="00CA3ECC">
              <w:rPr>
                <w:szCs w:val="22"/>
                <w:lang w:eastAsia="sv-SE"/>
              </w:rPr>
              <w:t xml:space="preserve"> is configured in at least one cell. Otherwise, it is absent, Need R.</w:t>
            </w:r>
          </w:p>
        </w:tc>
      </w:tr>
      <w:tr w:rsidR="00394471" w:rsidRPr="00CA3ECC" w14:paraId="28EBF3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7713EFF" w14:textId="77777777" w:rsidR="00394471" w:rsidRPr="00CA3ECC" w:rsidRDefault="00394471" w:rsidP="00964CC4">
            <w:pPr>
              <w:pStyle w:val="TAL"/>
              <w:rPr>
                <w:i/>
                <w:szCs w:val="22"/>
                <w:lang w:eastAsia="sv-SE"/>
              </w:rPr>
            </w:pPr>
            <w:proofErr w:type="spellStart"/>
            <w:r w:rsidRPr="00CA3ECC">
              <w:rPr>
                <w:i/>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E8AABC0" w14:textId="77777777" w:rsidR="00394471" w:rsidRPr="00CA3ECC" w:rsidRDefault="00394471" w:rsidP="00964CC4">
            <w:pPr>
              <w:pStyle w:val="TAL"/>
              <w:rPr>
                <w:szCs w:val="22"/>
                <w:lang w:eastAsia="sv-SE"/>
              </w:rPr>
            </w:pPr>
            <w:r w:rsidRPr="00CA3ECC">
              <w:rPr>
                <w:szCs w:val="22"/>
                <w:lang w:eastAsia="sv-SE"/>
              </w:rPr>
              <w:t>This field is optionally present, Need R if the UE is configured with a serving cell for which (</w:t>
            </w:r>
            <w:proofErr w:type="spellStart"/>
            <w:r w:rsidRPr="00CA3ECC">
              <w:rPr>
                <w:szCs w:val="22"/>
                <w:lang w:eastAsia="sv-SE"/>
              </w:rPr>
              <w:t>absoluteFrequencySSB</w:t>
            </w:r>
            <w:proofErr w:type="spellEnd"/>
            <w:r w:rsidRPr="00CA3ECC">
              <w:rPr>
                <w:szCs w:val="22"/>
                <w:lang w:eastAsia="sv-SE"/>
              </w:rPr>
              <w:t xml:space="preserve">, </w:t>
            </w:r>
            <w:proofErr w:type="spellStart"/>
            <w:r w:rsidRPr="00CA3ECC">
              <w:rPr>
                <w:szCs w:val="22"/>
                <w:lang w:eastAsia="sv-SE"/>
              </w:rPr>
              <w:t>subcarrierSpacing</w:t>
            </w:r>
            <w:proofErr w:type="spellEnd"/>
            <w:r w:rsidRPr="00CA3ECC">
              <w:rPr>
                <w:szCs w:val="22"/>
                <w:lang w:eastAsia="sv-SE"/>
              </w:rPr>
              <w:t xml:space="preserve">) in </w:t>
            </w:r>
            <w:proofErr w:type="spellStart"/>
            <w:r w:rsidRPr="00CA3ECC">
              <w:rPr>
                <w:szCs w:val="22"/>
                <w:lang w:eastAsia="sv-SE"/>
              </w:rPr>
              <w:t>ServingCellConfigCommon</w:t>
            </w:r>
            <w:proofErr w:type="spellEnd"/>
            <w:r w:rsidRPr="00CA3ECC">
              <w:rPr>
                <w:szCs w:val="22"/>
                <w:lang w:eastAsia="sv-SE"/>
              </w:rPr>
              <w:t xml:space="preserve"> is equal to (</w:t>
            </w:r>
            <w:proofErr w:type="spellStart"/>
            <w:r w:rsidRPr="00CA3ECC">
              <w:rPr>
                <w:i/>
                <w:lang w:eastAsia="sv-SE"/>
              </w:rPr>
              <w:t>ssbFrequency</w:t>
            </w:r>
            <w:proofErr w:type="spellEnd"/>
            <w:r w:rsidRPr="00CA3ECC">
              <w:rPr>
                <w:szCs w:val="22"/>
                <w:lang w:eastAsia="sv-SE"/>
              </w:rPr>
              <w:t xml:space="preserve">, </w:t>
            </w:r>
            <w:proofErr w:type="spellStart"/>
            <w:r w:rsidRPr="00CA3ECC">
              <w:rPr>
                <w:i/>
                <w:lang w:eastAsia="sv-SE"/>
              </w:rPr>
              <w:t>ssbSubcarrierSpacing</w:t>
            </w:r>
            <w:proofErr w:type="spellEnd"/>
            <w:r w:rsidRPr="00CA3ECC">
              <w:rPr>
                <w:szCs w:val="22"/>
                <w:lang w:eastAsia="sv-SE"/>
              </w:rPr>
              <w:t xml:space="preserve">) in this </w:t>
            </w:r>
            <w:proofErr w:type="spellStart"/>
            <w:r w:rsidRPr="00CA3ECC">
              <w:rPr>
                <w:i/>
                <w:lang w:eastAsia="sv-SE"/>
              </w:rPr>
              <w:t>MeasObjectNR</w:t>
            </w:r>
            <w:proofErr w:type="spellEnd"/>
            <w:r w:rsidRPr="00CA3ECC">
              <w:rPr>
                <w:szCs w:val="22"/>
                <w:lang w:eastAsia="sv-SE"/>
              </w:rPr>
              <w:t>, otherwise, it is absent.</w:t>
            </w:r>
          </w:p>
        </w:tc>
      </w:tr>
      <w:tr w:rsidR="00394471" w:rsidRPr="00CA3ECC" w14:paraId="653FFF0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EE03DC2" w14:textId="77777777" w:rsidR="00394471" w:rsidRPr="00CA3ECC" w:rsidRDefault="00394471" w:rsidP="00964CC4">
            <w:pPr>
              <w:pStyle w:val="TAL"/>
              <w:rPr>
                <w:i/>
                <w:iCs/>
                <w:szCs w:val="22"/>
              </w:rPr>
            </w:pPr>
            <w:proofErr w:type="spellStart"/>
            <w:r w:rsidRPr="00CA3EC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AE354F" w14:textId="5CB08CBF" w:rsidR="00394471" w:rsidRPr="00CA3ECC" w:rsidRDefault="00394471" w:rsidP="00030A5A">
            <w:pPr>
              <w:pStyle w:val="TAL"/>
              <w:rPr>
                <w:szCs w:val="22"/>
              </w:rPr>
            </w:pPr>
            <w:r w:rsidRPr="00CA3ECC">
              <w:rPr>
                <w:szCs w:val="22"/>
              </w:rPr>
              <w:t xml:space="preserve">This field is mandatory present if this </w:t>
            </w:r>
            <w:proofErr w:type="spellStart"/>
            <w:r w:rsidRPr="00CA3ECC">
              <w:rPr>
                <w:i/>
                <w:iCs/>
                <w:szCs w:val="22"/>
              </w:rPr>
              <w:t>MeasObject</w:t>
            </w:r>
            <w:proofErr w:type="spellEnd"/>
            <w:r w:rsidRPr="00CA3ECC">
              <w:rPr>
                <w:szCs w:val="22"/>
              </w:rPr>
              <w:t xml:space="preserve"> is for a frequency which operates with shared spectrum channel access. Otherwise, it is absent</w:t>
            </w:r>
            <w:del w:id="16" w:author="Huawei-Tao" w:date="2021-01-14T22:56:00Z">
              <w:r w:rsidRPr="00CA3ECC" w:rsidDel="00030A5A">
                <w:rPr>
                  <w:szCs w:val="22"/>
                </w:rPr>
                <w:delText>, N</w:delText>
              </w:r>
            </w:del>
            <w:del w:id="17" w:author="Huawei-Tao" w:date="2021-01-14T22:57:00Z">
              <w:r w:rsidRPr="00CA3ECC" w:rsidDel="00030A5A">
                <w:rPr>
                  <w:szCs w:val="22"/>
                </w:rPr>
                <w:delText>eed R</w:delText>
              </w:r>
            </w:del>
            <w:r w:rsidRPr="00CA3ECC">
              <w:rPr>
                <w:szCs w:val="22"/>
              </w:rPr>
              <w:t>.</w:t>
            </w:r>
          </w:p>
        </w:tc>
      </w:tr>
    </w:tbl>
    <w:p w14:paraId="5456E97D" w14:textId="5C22B64A" w:rsidR="00F70DF7" w:rsidRDefault="00477B77" w:rsidP="002B6E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hint="eastAsia"/>
          <w:bCs/>
          <w:i/>
          <w:sz w:val="22"/>
          <w:szCs w:val="22"/>
          <w:lang w:val="en-US" w:eastAsia="zh-CN"/>
        </w:rPr>
        <w:t xml:space="preserve">END OF </w:t>
      </w:r>
      <w:r w:rsidR="00A14900">
        <w:rPr>
          <w:rFonts w:eastAsia="SimSun"/>
          <w:bCs/>
          <w:i/>
          <w:sz w:val="22"/>
          <w:szCs w:val="22"/>
          <w:lang w:val="en-US" w:eastAsia="zh-CN"/>
        </w:rPr>
        <w:t>THIRD</w:t>
      </w:r>
      <w:r>
        <w:rPr>
          <w:rFonts w:eastAsia="Calibri"/>
          <w:bCs/>
          <w:i/>
          <w:sz w:val="22"/>
          <w:szCs w:val="22"/>
          <w:lang w:val="en-US" w:eastAsia="ko-KR"/>
        </w:rPr>
        <w:t xml:space="preserve"> CHANGE</w:t>
      </w:r>
    </w:p>
    <w:p w14:paraId="5E229EB6" w14:textId="77777777" w:rsidR="00394471" w:rsidRDefault="00394471" w:rsidP="00394471"/>
    <w:p w14:paraId="674ED4E0" w14:textId="7749B230" w:rsidR="002B6E1D" w:rsidRDefault="002B6E1D" w:rsidP="002B6E1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 xml:space="preserve">START OF </w:t>
      </w:r>
      <w:r w:rsidR="00A14900">
        <w:rPr>
          <w:rFonts w:eastAsia="SimSun"/>
          <w:bCs/>
          <w:i/>
          <w:sz w:val="22"/>
          <w:szCs w:val="22"/>
          <w:lang w:val="en-US" w:eastAsia="zh-CN"/>
        </w:rPr>
        <w:t>FOURTH</w:t>
      </w:r>
      <w:r>
        <w:rPr>
          <w:rFonts w:eastAsia="Calibri"/>
          <w:bCs/>
          <w:i/>
          <w:sz w:val="22"/>
          <w:szCs w:val="22"/>
          <w:lang w:val="en-US" w:eastAsia="ko-KR"/>
        </w:rPr>
        <w:t xml:space="preserve"> CHANGE</w:t>
      </w:r>
    </w:p>
    <w:p w14:paraId="0420FD29" w14:textId="77777777" w:rsidR="002B6E1D" w:rsidRPr="00CA3ECC" w:rsidRDefault="002B6E1D" w:rsidP="00394471"/>
    <w:p w14:paraId="712F9F5B" w14:textId="77777777" w:rsidR="00394471" w:rsidRPr="00CA3ECC" w:rsidRDefault="00394471" w:rsidP="00394471">
      <w:pPr>
        <w:pStyle w:val="Heading4"/>
        <w:rPr>
          <w:i/>
        </w:rPr>
      </w:pPr>
      <w:bookmarkStart w:id="18" w:name="_Toc60777267"/>
      <w:bookmarkStart w:id="19" w:name="_Toc60868048"/>
      <w:r w:rsidRPr="00CA3ECC">
        <w:t>–</w:t>
      </w:r>
      <w:r w:rsidRPr="00CA3ECC">
        <w:tab/>
      </w:r>
      <w:proofErr w:type="spellStart"/>
      <w:r w:rsidRPr="00CA3ECC">
        <w:rPr>
          <w:i/>
        </w:rPr>
        <w:t>MeasResults</w:t>
      </w:r>
      <w:bookmarkEnd w:id="18"/>
      <w:bookmarkEnd w:id="19"/>
      <w:proofErr w:type="spellEnd"/>
    </w:p>
    <w:p w14:paraId="4B014DD5" w14:textId="77777777" w:rsidR="00394471" w:rsidRPr="00CA3ECC" w:rsidRDefault="00394471" w:rsidP="00394471">
      <w:r w:rsidRPr="00CA3ECC">
        <w:t xml:space="preserve">The IE </w:t>
      </w:r>
      <w:proofErr w:type="spellStart"/>
      <w:r w:rsidRPr="00CA3ECC">
        <w:rPr>
          <w:i/>
        </w:rPr>
        <w:t>MeasResults</w:t>
      </w:r>
      <w:proofErr w:type="spellEnd"/>
      <w:r w:rsidRPr="00CA3ECC">
        <w:t xml:space="preserve"> covers measured results for intra-frequency, inter-frequency, inter-RAT mobility and measured results for sidelink.</w:t>
      </w:r>
    </w:p>
    <w:p w14:paraId="0C13D440" w14:textId="77777777" w:rsidR="00394471" w:rsidRPr="00CA3ECC" w:rsidRDefault="00394471" w:rsidP="00394471">
      <w:pPr>
        <w:pStyle w:val="TH"/>
      </w:pPr>
      <w:proofErr w:type="spellStart"/>
      <w:r w:rsidRPr="00CA3ECC">
        <w:rPr>
          <w:i/>
        </w:rPr>
        <w:t>MeasResults</w:t>
      </w:r>
      <w:proofErr w:type="spellEnd"/>
      <w:r w:rsidRPr="00CA3ECC">
        <w:t xml:space="preserve"> information element</w:t>
      </w:r>
    </w:p>
    <w:p w14:paraId="6FC255FE" w14:textId="77777777" w:rsidR="00394471" w:rsidRPr="00600D0C" w:rsidRDefault="00394471" w:rsidP="00E22C95">
      <w:pPr>
        <w:pStyle w:val="PL"/>
        <w:rPr>
          <w:color w:val="808080"/>
        </w:rPr>
      </w:pPr>
      <w:r w:rsidRPr="00600D0C">
        <w:rPr>
          <w:color w:val="808080"/>
        </w:rPr>
        <w:t>-- ASN1START</w:t>
      </w:r>
    </w:p>
    <w:p w14:paraId="0D69DAB3" w14:textId="77777777" w:rsidR="00394471" w:rsidRPr="00600D0C" w:rsidRDefault="00394471" w:rsidP="00E22C95">
      <w:pPr>
        <w:pStyle w:val="PL"/>
        <w:rPr>
          <w:color w:val="808080"/>
        </w:rPr>
      </w:pPr>
      <w:r w:rsidRPr="00600D0C">
        <w:rPr>
          <w:color w:val="808080"/>
        </w:rPr>
        <w:t>-- TAG-MEASRESULTS-START</w:t>
      </w:r>
    </w:p>
    <w:p w14:paraId="30F7CE62" w14:textId="77777777" w:rsidR="00394471" w:rsidRPr="00E22C95" w:rsidRDefault="00394471" w:rsidP="00E22C95">
      <w:pPr>
        <w:pStyle w:val="PL"/>
      </w:pPr>
    </w:p>
    <w:p w14:paraId="2DB558C6" w14:textId="77777777" w:rsidR="00394471" w:rsidRPr="00E22C95" w:rsidRDefault="00394471" w:rsidP="00E22C95">
      <w:pPr>
        <w:pStyle w:val="PL"/>
      </w:pPr>
      <w:r w:rsidRPr="00E22C95">
        <w:t xml:space="preserve">MeasResults ::=                         </w:t>
      </w:r>
      <w:r w:rsidRPr="0064098F">
        <w:rPr>
          <w:color w:val="993366"/>
        </w:rPr>
        <w:t>SEQUENCE</w:t>
      </w:r>
      <w:r w:rsidRPr="00E22C95">
        <w:t xml:space="preserve"> {</w:t>
      </w:r>
    </w:p>
    <w:p w14:paraId="211B6F3C" w14:textId="77777777" w:rsidR="00394471" w:rsidRPr="00E22C95" w:rsidRDefault="00394471" w:rsidP="00E22C95">
      <w:pPr>
        <w:pStyle w:val="PL"/>
      </w:pPr>
      <w:r w:rsidRPr="00E22C95">
        <w:t xml:space="preserve">    measId                                  MeasId,</w:t>
      </w:r>
    </w:p>
    <w:p w14:paraId="34871954" w14:textId="77777777" w:rsidR="00394471" w:rsidRPr="00E22C95" w:rsidRDefault="00394471" w:rsidP="00E22C95">
      <w:pPr>
        <w:pStyle w:val="PL"/>
      </w:pPr>
      <w:r w:rsidRPr="00E22C95">
        <w:t xml:space="preserve">    measResultServingMOList                 MeasResultServMOList,</w:t>
      </w:r>
    </w:p>
    <w:p w14:paraId="3DE37EC3" w14:textId="77777777" w:rsidR="00394471" w:rsidRPr="00E22C95" w:rsidRDefault="00394471" w:rsidP="00E22C95">
      <w:pPr>
        <w:pStyle w:val="PL"/>
      </w:pPr>
      <w:r w:rsidRPr="00E22C95">
        <w:t xml:space="preserve">    measResultNeighCells                    </w:t>
      </w:r>
      <w:r w:rsidRPr="0064098F">
        <w:rPr>
          <w:color w:val="993366"/>
        </w:rPr>
        <w:t>CHOICE</w:t>
      </w:r>
      <w:r w:rsidRPr="00E22C95">
        <w:t xml:space="preserve"> {</w:t>
      </w:r>
    </w:p>
    <w:p w14:paraId="5B82D11C" w14:textId="77777777" w:rsidR="00394471" w:rsidRPr="00E22C95" w:rsidRDefault="00394471" w:rsidP="00E22C95">
      <w:pPr>
        <w:pStyle w:val="PL"/>
      </w:pPr>
      <w:r w:rsidRPr="00E22C95">
        <w:t xml:space="preserve">        measResultListNR                        MeasResultListNR,</w:t>
      </w:r>
    </w:p>
    <w:p w14:paraId="449D09F2" w14:textId="77777777" w:rsidR="00394471" w:rsidRPr="00E22C95" w:rsidRDefault="00394471" w:rsidP="00E22C95">
      <w:pPr>
        <w:pStyle w:val="PL"/>
      </w:pPr>
      <w:r w:rsidRPr="00E22C95">
        <w:t xml:space="preserve">        ...,</w:t>
      </w:r>
    </w:p>
    <w:p w14:paraId="57935C88" w14:textId="77777777" w:rsidR="00394471" w:rsidRPr="00E22C95" w:rsidRDefault="00394471" w:rsidP="00E22C95">
      <w:pPr>
        <w:pStyle w:val="PL"/>
      </w:pPr>
      <w:r w:rsidRPr="00E22C95">
        <w:t xml:space="preserve">        measResultListEUTRA                     MeasResultListEUTRA,</w:t>
      </w:r>
    </w:p>
    <w:p w14:paraId="4B51C285" w14:textId="77777777" w:rsidR="00394471" w:rsidRPr="00E22C95" w:rsidRDefault="00394471" w:rsidP="00E22C95">
      <w:pPr>
        <w:pStyle w:val="PL"/>
      </w:pPr>
      <w:r w:rsidRPr="00E22C95">
        <w:t xml:space="preserve">        measResultListUTRA-FDD-r16              MeasResultListUTRA-FDD-r16</w:t>
      </w:r>
    </w:p>
    <w:p w14:paraId="1AA03E7D" w14:textId="77777777" w:rsidR="00394471" w:rsidRPr="00E22C95" w:rsidRDefault="00394471" w:rsidP="00E22C95">
      <w:pPr>
        <w:pStyle w:val="PL"/>
      </w:pPr>
      <w:r w:rsidRPr="00E22C95">
        <w:t xml:space="preserve">    }                                                                                                                   </w:t>
      </w:r>
      <w:r w:rsidRPr="0064098F">
        <w:rPr>
          <w:color w:val="993366"/>
        </w:rPr>
        <w:t>OPTIONAL</w:t>
      </w:r>
      <w:r w:rsidRPr="00E22C95">
        <w:t>,</w:t>
      </w:r>
    </w:p>
    <w:p w14:paraId="1089F08B" w14:textId="77777777" w:rsidR="00394471" w:rsidRPr="00E22C95" w:rsidRDefault="00394471" w:rsidP="00E22C95">
      <w:pPr>
        <w:pStyle w:val="PL"/>
      </w:pPr>
      <w:r w:rsidRPr="00E22C95">
        <w:t xml:space="preserve">    ...,</w:t>
      </w:r>
    </w:p>
    <w:p w14:paraId="16DDC1A4" w14:textId="77777777" w:rsidR="00394471" w:rsidRPr="00E22C95" w:rsidRDefault="00394471" w:rsidP="00E22C95">
      <w:pPr>
        <w:pStyle w:val="PL"/>
      </w:pPr>
      <w:r w:rsidRPr="00E22C95">
        <w:lastRenderedPageBreak/>
        <w:t xml:space="preserve">    [[</w:t>
      </w:r>
    </w:p>
    <w:p w14:paraId="545A6C72" w14:textId="77777777" w:rsidR="00394471" w:rsidRPr="00E22C95" w:rsidRDefault="00394471" w:rsidP="00E22C95">
      <w:pPr>
        <w:pStyle w:val="PL"/>
      </w:pPr>
      <w:r w:rsidRPr="00E22C95">
        <w:t xml:space="preserve">    measResultServFreqListEUTRA-SCG         MeasResultServFreqListEUTRA-SCG                                             </w:t>
      </w:r>
      <w:r w:rsidRPr="0064098F">
        <w:rPr>
          <w:rFonts w:eastAsia="Batang"/>
          <w:color w:val="993366"/>
        </w:rPr>
        <w:t>OPTIONAL</w:t>
      </w:r>
      <w:r w:rsidRPr="00E22C95">
        <w:rPr>
          <w:rFonts w:eastAsia="Batang"/>
        </w:rPr>
        <w:t>,</w:t>
      </w:r>
    </w:p>
    <w:p w14:paraId="2BFF3046" w14:textId="77777777" w:rsidR="00394471" w:rsidRPr="00E22C95" w:rsidRDefault="00394471" w:rsidP="00E22C95">
      <w:pPr>
        <w:pStyle w:val="PL"/>
      </w:pPr>
      <w:r w:rsidRPr="00E22C95">
        <w:t xml:space="preserve">    measResultServFreqListNR-SCG            MeasResultServFreqListNR-SCG                                                </w:t>
      </w:r>
      <w:r w:rsidRPr="0064098F">
        <w:rPr>
          <w:rFonts w:eastAsia="Batang"/>
          <w:color w:val="993366"/>
        </w:rPr>
        <w:t>OPTIONAL</w:t>
      </w:r>
      <w:r w:rsidRPr="00E22C95">
        <w:t>,</w:t>
      </w:r>
    </w:p>
    <w:p w14:paraId="77EBC59E" w14:textId="77777777" w:rsidR="00394471" w:rsidRPr="00E22C95" w:rsidRDefault="00394471" w:rsidP="00E22C95">
      <w:pPr>
        <w:pStyle w:val="PL"/>
      </w:pPr>
      <w:r w:rsidRPr="00E22C95">
        <w:t xml:space="preserve">    measResultSFTD-EUTRA                    MeasResultSFTD-EUTRA                                                        </w:t>
      </w:r>
      <w:r w:rsidRPr="0064098F">
        <w:rPr>
          <w:color w:val="993366"/>
        </w:rPr>
        <w:t>OPTIONAL</w:t>
      </w:r>
      <w:r w:rsidRPr="00E22C95">
        <w:t>,</w:t>
      </w:r>
    </w:p>
    <w:p w14:paraId="2B093696" w14:textId="77777777" w:rsidR="00394471" w:rsidRPr="00E22C95" w:rsidRDefault="00394471" w:rsidP="00E22C95">
      <w:pPr>
        <w:pStyle w:val="PL"/>
        <w:rPr>
          <w:rFonts w:eastAsia="Batang"/>
        </w:rPr>
      </w:pPr>
      <w:r w:rsidRPr="00E22C95">
        <w:t xml:space="preserve">    measResultSFTD-NR                       MeasResultCellSFTD-NR                                                       </w:t>
      </w:r>
      <w:r w:rsidRPr="0064098F">
        <w:rPr>
          <w:color w:val="993366"/>
        </w:rPr>
        <w:t>OPTIONAL</w:t>
      </w:r>
    </w:p>
    <w:p w14:paraId="1B7FD975" w14:textId="77777777" w:rsidR="00394471" w:rsidRPr="00E22C95" w:rsidRDefault="00394471" w:rsidP="00E22C95">
      <w:pPr>
        <w:pStyle w:val="PL"/>
        <w:rPr>
          <w:rFonts w:eastAsia="Batang"/>
        </w:rPr>
      </w:pPr>
      <w:r w:rsidRPr="00E22C95">
        <w:rPr>
          <w:rFonts w:eastAsia="Batang"/>
        </w:rPr>
        <w:t xml:space="preserve">     ]],</w:t>
      </w:r>
    </w:p>
    <w:p w14:paraId="12C6237D" w14:textId="77777777" w:rsidR="00394471" w:rsidRPr="00E22C95" w:rsidRDefault="00394471" w:rsidP="00E22C95">
      <w:pPr>
        <w:pStyle w:val="PL"/>
        <w:rPr>
          <w:rFonts w:eastAsia="Batang"/>
        </w:rPr>
      </w:pPr>
      <w:r w:rsidRPr="00E22C95">
        <w:t xml:space="preserve">    </w:t>
      </w:r>
      <w:r w:rsidRPr="00E22C95">
        <w:rPr>
          <w:rFonts w:eastAsia="Batang"/>
        </w:rPr>
        <w:t xml:space="preserve"> [[</w:t>
      </w:r>
    </w:p>
    <w:p w14:paraId="564C3EE9" w14:textId="77777777" w:rsidR="00394471" w:rsidRPr="00E22C95" w:rsidRDefault="00394471" w:rsidP="00E22C95">
      <w:pPr>
        <w:pStyle w:val="PL"/>
        <w:rPr>
          <w:rFonts w:eastAsia="Batang"/>
        </w:rPr>
      </w:pPr>
      <w:r w:rsidRPr="00E22C95">
        <w:t xml:space="preserve">    </w:t>
      </w:r>
      <w:r w:rsidRPr="00E22C95">
        <w:rPr>
          <w:rFonts w:eastAsia="Batang"/>
        </w:rPr>
        <w:t>measResultCellListSFTD-NR</w:t>
      </w:r>
      <w:r w:rsidRPr="00E22C95">
        <w:t xml:space="preserve">               </w:t>
      </w:r>
      <w:r w:rsidRPr="00E22C95">
        <w:rPr>
          <w:rFonts w:eastAsia="Batang"/>
        </w:rPr>
        <w:t>MeasResultCellListSFTD-NR</w:t>
      </w:r>
      <w:r w:rsidRPr="00E22C95">
        <w:t xml:space="preserve">                                                   </w:t>
      </w:r>
      <w:r w:rsidRPr="0064098F">
        <w:rPr>
          <w:rFonts w:eastAsia="Batang"/>
          <w:color w:val="993366"/>
        </w:rPr>
        <w:t>OPTIONAL</w:t>
      </w:r>
    </w:p>
    <w:p w14:paraId="46165BF1" w14:textId="77777777" w:rsidR="00394471" w:rsidRPr="00E22C95" w:rsidRDefault="00394471" w:rsidP="00E22C95">
      <w:pPr>
        <w:pStyle w:val="PL"/>
        <w:rPr>
          <w:rFonts w:eastAsia="Batang"/>
        </w:rPr>
      </w:pPr>
      <w:r w:rsidRPr="00E22C95">
        <w:t xml:space="preserve">    </w:t>
      </w:r>
      <w:r w:rsidRPr="00E22C95">
        <w:rPr>
          <w:rFonts w:eastAsia="Batang"/>
        </w:rPr>
        <w:t>]],</w:t>
      </w:r>
    </w:p>
    <w:p w14:paraId="62D20A96" w14:textId="77777777" w:rsidR="00394471" w:rsidRPr="00E22C95" w:rsidRDefault="00394471" w:rsidP="00E22C95">
      <w:pPr>
        <w:pStyle w:val="PL"/>
        <w:rPr>
          <w:rFonts w:eastAsia="Batang"/>
        </w:rPr>
      </w:pPr>
      <w:r w:rsidRPr="00E22C95">
        <w:t xml:space="preserve">    </w:t>
      </w:r>
      <w:r w:rsidRPr="00E22C95">
        <w:rPr>
          <w:rFonts w:eastAsia="Batang"/>
        </w:rPr>
        <w:t>[[</w:t>
      </w:r>
    </w:p>
    <w:p w14:paraId="2EECF4C2" w14:textId="77777777" w:rsidR="00394471" w:rsidRPr="00E22C95" w:rsidRDefault="00394471" w:rsidP="00E22C95">
      <w:pPr>
        <w:pStyle w:val="PL"/>
        <w:rPr>
          <w:rFonts w:eastAsia="Batang"/>
        </w:rPr>
      </w:pPr>
      <w:r w:rsidRPr="00E22C95">
        <w:t xml:space="preserve">    measResultForRSSI-r16                   MeasResultForRSSI-r16                                                       </w:t>
      </w:r>
      <w:r w:rsidRPr="0064098F">
        <w:rPr>
          <w:color w:val="993366"/>
        </w:rPr>
        <w:t>OPTIONAL</w:t>
      </w:r>
      <w:r w:rsidRPr="00E22C95">
        <w:t>,</w:t>
      </w:r>
    </w:p>
    <w:p w14:paraId="53768F44" w14:textId="77777777" w:rsidR="00394471" w:rsidRPr="00E22C95" w:rsidRDefault="00394471" w:rsidP="00E22C95">
      <w:pPr>
        <w:pStyle w:val="PL"/>
        <w:rPr>
          <w:rFonts w:eastAsia="DengXian"/>
        </w:rPr>
      </w:pPr>
      <w:r w:rsidRPr="00E22C95">
        <w:t xml:space="preserve">    </w:t>
      </w:r>
      <w:r w:rsidRPr="00E22C95">
        <w:rPr>
          <w:rFonts w:eastAsia="Batang"/>
        </w:rPr>
        <w:t>locationInfo-r16</w:t>
      </w:r>
      <w:r w:rsidRPr="00E22C95">
        <w:t xml:space="preserve">                        </w:t>
      </w:r>
      <w:r w:rsidRPr="00E22C95">
        <w:rPr>
          <w:rFonts w:eastAsia="Batang"/>
        </w:rPr>
        <w:t>LocationInfo-r16</w:t>
      </w:r>
      <w:r w:rsidRPr="00E22C95">
        <w:t xml:space="preserve">                                                            </w:t>
      </w:r>
      <w:r w:rsidRPr="0064098F">
        <w:rPr>
          <w:rFonts w:eastAsia="Batang"/>
          <w:color w:val="993366"/>
        </w:rPr>
        <w:t>OPTIONAL</w:t>
      </w:r>
      <w:r w:rsidRPr="00E22C95">
        <w:rPr>
          <w:rFonts w:eastAsia="DengXian"/>
        </w:rPr>
        <w:t>,</w:t>
      </w:r>
    </w:p>
    <w:p w14:paraId="066306E9" w14:textId="77777777" w:rsidR="00394471" w:rsidRPr="00E22C95" w:rsidRDefault="00394471" w:rsidP="00E22C95">
      <w:pPr>
        <w:pStyle w:val="PL"/>
        <w:rPr>
          <w:rFonts w:eastAsia="Batang"/>
        </w:rPr>
      </w:pPr>
      <w:r w:rsidRPr="00E22C95">
        <w:t xml:space="preserve">    </w:t>
      </w:r>
      <w:r w:rsidRPr="00E22C95">
        <w:rPr>
          <w:rFonts w:eastAsia="Batang"/>
        </w:rPr>
        <w:t>ul-PDCP-DelayValueResultList-r16</w:t>
      </w:r>
      <w:r w:rsidRPr="00E22C95">
        <w:t xml:space="preserve">        </w:t>
      </w:r>
      <w:r w:rsidRPr="00E22C95">
        <w:rPr>
          <w:rFonts w:eastAsia="Batang"/>
        </w:rPr>
        <w:t>UL-PDCP-DelayValueResultList-r16</w:t>
      </w:r>
      <w:r w:rsidRPr="00E22C95">
        <w:t xml:space="preserve">                                            </w:t>
      </w:r>
      <w:r w:rsidRPr="0064098F">
        <w:rPr>
          <w:rFonts w:eastAsia="Batang"/>
          <w:color w:val="993366"/>
        </w:rPr>
        <w:t>OPTIONAL</w:t>
      </w:r>
      <w:r w:rsidRPr="00E22C95">
        <w:rPr>
          <w:rFonts w:eastAsia="Batang"/>
        </w:rPr>
        <w:t>,</w:t>
      </w:r>
    </w:p>
    <w:p w14:paraId="200CDF01" w14:textId="77777777" w:rsidR="00394471" w:rsidRPr="00E22C95" w:rsidRDefault="00394471" w:rsidP="00E22C95">
      <w:pPr>
        <w:pStyle w:val="PL"/>
        <w:rPr>
          <w:rFonts w:eastAsia="Batang"/>
        </w:rPr>
      </w:pPr>
      <w:r w:rsidRPr="00E22C95">
        <w:t xml:space="preserve">    </w:t>
      </w:r>
      <w:r w:rsidRPr="00E22C95">
        <w:rPr>
          <w:rFonts w:eastAsia="Batang"/>
        </w:rPr>
        <w:t>measResultsSL-r16</w:t>
      </w:r>
      <w:r w:rsidRPr="00E22C95">
        <w:t xml:space="preserve">                       </w:t>
      </w:r>
      <w:r w:rsidRPr="00E22C95">
        <w:rPr>
          <w:rFonts w:eastAsia="Batang"/>
        </w:rPr>
        <w:t>MeasResultsSL-r16</w:t>
      </w:r>
      <w:r w:rsidRPr="00E22C95">
        <w:t xml:space="preserve">                                                           </w:t>
      </w:r>
      <w:r w:rsidRPr="0064098F">
        <w:rPr>
          <w:rFonts w:eastAsia="Batang"/>
          <w:color w:val="993366"/>
        </w:rPr>
        <w:t>OPTIONAL</w:t>
      </w:r>
      <w:r w:rsidRPr="00E22C95">
        <w:rPr>
          <w:rFonts w:eastAsia="Batang"/>
        </w:rPr>
        <w:t>,</w:t>
      </w:r>
    </w:p>
    <w:p w14:paraId="28D3F258" w14:textId="77777777" w:rsidR="00394471" w:rsidRPr="00E22C95" w:rsidRDefault="00394471" w:rsidP="00E22C95">
      <w:pPr>
        <w:pStyle w:val="PL"/>
      </w:pPr>
      <w:r w:rsidRPr="00E22C95">
        <w:t xml:space="preserve">    measResultCLI-r16                       MeasResultCLI-r16                                                           </w:t>
      </w:r>
      <w:r w:rsidRPr="0064098F">
        <w:rPr>
          <w:rFonts w:eastAsia="Batang"/>
          <w:color w:val="993366"/>
        </w:rPr>
        <w:t>OPTIONAL</w:t>
      </w:r>
    </w:p>
    <w:p w14:paraId="6604F0A9" w14:textId="77777777" w:rsidR="00394471" w:rsidRPr="00E22C95" w:rsidRDefault="00394471" w:rsidP="00E22C95">
      <w:pPr>
        <w:pStyle w:val="PL"/>
        <w:rPr>
          <w:rFonts w:eastAsia="Batang"/>
        </w:rPr>
      </w:pPr>
      <w:r w:rsidRPr="00E22C95">
        <w:t xml:space="preserve">    </w:t>
      </w:r>
      <w:r w:rsidRPr="00E22C95">
        <w:rPr>
          <w:rFonts w:eastAsia="Batang"/>
        </w:rPr>
        <w:t>]]</w:t>
      </w:r>
    </w:p>
    <w:p w14:paraId="6691634D" w14:textId="77777777" w:rsidR="00394471" w:rsidRPr="00E22C95" w:rsidRDefault="00394471" w:rsidP="00E22C95">
      <w:pPr>
        <w:pStyle w:val="PL"/>
        <w:rPr>
          <w:rFonts w:eastAsia="Batang"/>
        </w:rPr>
      </w:pPr>
    </w:p>
    <w:p w14:paraId="729B6DFE" w14:textId="77777777" w:rsidR="00394471" w:rsidRPr="00E22C95" w:rsidRDefault="00394471" w:rsidP="00E22C95">
      <w:pPr>
        <w:pStyle w:val="PL"/>
      </w:pPr>
    </w:p>
    <w:p w14:paraId="4FD78E20" w14:textId="77777777" w:rsidR="00394471" w:rsidRPr="00E22C95" w:rsidRDefault="00394471" w:rsidP="00E22C95">
      <w:pPr>
        <w:pStyle w:val="PL"/>
      </w:pPr>
      <w:r w:rsidRPr="00E22C95">
        <w:t>}</w:t>
      </w:r>
    </w:p>
    <w:p w14:paraId="1B744E59" w14:textId="77777777" w:rsidR="00394471" w:rsidRPr="00E22C95" w:rsidRDefault="00394471" w:rsidP="00E22C95">
      <w:pPr>
        <w:pStyle w:val="PL"/>
      </w:pPr>
    </w:p>
    <w:p w14:paraId="57EE7550" w14:textId="77777777" w:rsidR="00394471" w:rsidRPr="00E22C95" w:rsidRDefault="00394471" w:rsidP="00E22C95">
      <w:pPr>
        <w:pStyle w:val="PL"/>
      </w:pPr>
      <w:r w:rsidRPr="00E22C95">
        <w:t xml:space="preserve">MeasResultServMOList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MeasResultServMO</w:t>
      </w:r>
    </w:p>
    <w:p w14:paraId="721754C0" w14:textId="77777777" w:rsidR="00394471" w:rsidRPr="00E22C95" w:rsidRDefault="00394471" w:rsidP="00E22C95">
      <w:pPr>
        <w:pStyle w:val="PL"/>
      </w:pPr>
    </w:p>
    <w:p w14:paraId="041B5007" w14:textId="77777777" w:rsidR="00394471" w:rsidRPr="00E22C95" w:rsidRDefault="00394471" w:rsidP="00E22C95">
      <w:pPr>
        <w:pStyle w:val="PL"/>
      </w:pPr>
      <w:r w:rsidRPr="00E22C95">
        <w:t xml:space="preserve">MeasResultServMO ::=                    </w:t>
      </w:r>
      <w:r w:rsidRPr="0064098F">
        <w:rPr>
          <w:color w:val="993366"/>
        </w:rPr>
        <w:t>SEQUENCE</w:t>
      </w:r>
      <w:r w:rsidRPr="00E22C95">
        <w:t xml:space="preserve"> {</w:t>
      </w:r>
    </w:p>
    <w:p w14:paraId="26D9BCD7" w14:textId="77777777" w:rsidR="00394471" w:rsidRPr="00E22C95" w:rsidRDefault="00394471" w:rsidP="00E22C95">
      <w:pPr>
        <w:pStyle w:val="PL"/>
      </w:pPr>
      <w:r w:rsidRPr="00E22C95">
        <w:t xml:space="preserve">    servCellId                              ServCellIndex,</w:t>
      </w:r>
    </w:p>
    <w:p w14:paraId="0A2E4299" w14:textId="77777777" w:rsidR="00394471" w:rsidRPr="00E22C95" w:rsidRDefault="00394471" w:rsidP="00E22C95">
      <w:pPr>
        <w:pStyle w:val="PL"/>
      </w:pPr>
      <w:r w:rsidRPr="00E22C95">
        <w:t xml:space="preserve">    measResultServingCell                   MeasResultNR,</w:t>
      </w:r>
    </w:p>
    <w:p w14:paraId="2BBDADCB" w14:textId="77777777" w:rsidR="00394471" w:rsidRPr="00E22C95" w:rsidRDefault="00394471" w:rsidP="00E22C95">
      <w:pPr>
        <w:pStyle w:val="PL"/>
      </w:pPr>
      <w:r w:rsidRPr="00E22C95">
        <w:t xml:space="preserve">    measResultBestNeighCell                 MeasResultNR                                                                </w:t>
      </w:r>
      <w:r w:rsidRPr="0064098F">
        <w:rPr>
          <w:color w:val="993366"/>
        </w:rPr>
        <w:t>OPTIONAL</w:t>
      </w:r>
      <w:r w:rsidRPr="00E22C95">
        <w:t>,</w:t>
      </w:r>
    </w:p>
    <w:p w14:paraId="26C0FFCB" w14:textId="77777777" w:rsidR="00394471" w:rsidRPr="00E22C95" w:rsidRDefault="00394471" w:rsidP="00E22C95">
      <w:pPr>
        <w:pStyle w:val="PL"/>
      </w:pPr>
      <w:r w:rsidRPr="00E22C95">
        <w:t xml:space="preserve">    ...</w:t>
      </w:r>
    </w:p>
    <w:p w14:paraId="5521C751" w14:textId="77777777" w:rsidR="00394471" w:rsidRPr="00E22C95" w:rsidRDefault="00394471" w:rsidP="00E22C95">
      <w:pPr>
        <w:pStyle w:val="PL"/>
      </w:pPr>
      <w:r w:rsidRPr="00E22C95">
        <w:t>}</w:t>
      </w:r>
    </w:p>
    <w:p w14:paraId="0BE84D97" w14:textId="77777777" w:rsidR="00394471" w:rsidRPr="00E22C95" w:rsidRDefault="00394471" w:rsidP="00E22C95">
      <w:pPr>
        <w:pStyle w:val="PL"/>
      </w:pPr>
    </w:p>
    <w:p w14:paraId="69F54131" w14:textId="77777777" w:rsidR="00394471" w:rsidRPr="00E22C95" w:rsidRDefault="00394471" w:rsidP="00E22C95">
      <w:pPr>
        <w:pStyle w:val="PL"/>
      </w:pPr>
      <w:r w:rsidRPr="00E22C95">
        <w:t xml:space="preserve">MeasResultListNR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MeasResultNR</w:t>
      </w:r>
    </w:p>
    <w:p w14:paraId="00D2DC81" w14:textId="77777777" w:rsidR="00394471" w:rsidRPr="00E22C95" w:rsidRDefault="00394471" w:rsidP="00E22C95">
      <w:pPr>
        <w:pStyle w:val="PL"/>
      </w:pPr>
    </w:p>
    <w:p w14:paraId="34620353" w14:textId="77777777" w:rsidR="00394471" w:rsidRPr="00E22C95" w:rsidRDefault="00394471" w:rsidP="00E22C95">
      <w:pPr>
        <w:pStyle w:val="PL"/>
      </w:pPr>
      <w:r w:rsidRPr="00E22C95">
        <w:t xml:space="preserve">MeasResultNR ::=                        </w:t>
      </w:r>
      <w:r w:rsidRPr="0064098F">
        <w:rPr>
          <w:color w:val="993366"/>
        </w:rPr>
        <w:t>SEQUENCE</w:t>
      </w:r>
      <w:r w:rsidRPr="00E22C95">
        <w:t xml:space="preserve"> {</w:t>
      </w:r>
    </w:p>
    <w:p w14:paraId="2F26656A" w14:textId="77777777" w:rsidR="00394471" w:rsidRPr="00E22C95" w:rsidRDefault="00394471" w:rsidP="00E22C95">
      <w:pPr>
        <w:pStyle w:val="PL"/>
      </w:pPr>
      <w:r w:rsidRPr="00E22C95">
        <w:t xml:space="preserve">    physCellId                              PhysCellId                                                                  </w:t>
      </w:r>
      <w:r w:rsidRPr="0064098F">
        <w:rPr>
          <w:color w:val="993366"/>
        </w:rPr>
        <w:t>OPTIONAL</w:t>
      </w:r>
      <w:r w:rsidRPr="00E22C95">
        <w:t>,</w:t>
      </w:r>
    </w:p>
    <w:p w14:paraId="6F0D65D0" w14:textId="77777777" w:rsidR="00394471" w:rsidRPr="00E22C95" w:rsidRDefault="00394471" w:rsidP="00E22C95">
      <w:pPr>
        <w:pStyle w:val="PL"/>
      </w:pPr>
      <w:r w:rsidRPr="00E22C95">
        <w:t xml:space="preserve">    measResult                              </w:t>
      </w:r>
      <w:r w:rsidRPr="0064098F">
        <w:rPr>
          <w:color w:val="993366"/>
        </w:rPr>
        <w:t>SEQUENCE</w:t>
      </w:r>
      <w:r w:rsidRPr="00E22C95">
        <w:t xml:space="preserve"> {</w:t>
      </w:r>
    </w:p>
    <w:p w14:paraId="7007DE00" w14:textId="77777777" w:rsidR="00394471" w:rsidRPr="00E22C95" w:rsidRDefault="00394471" w:rsidP="00E22C95">
      <w:pPr>
        <w:pStyle w:val="PL"/>
      </w:pPr>
      <w:r w:rsidRPr="00E22C95">
        <w:t xml:space="preserve">        cellResults                             </w:t>
      </w:r>
      <w:r w:rsidRPr="0064098F">
        <w:rPr>
          <w:color w:val="993366"/>
        </w:rPr>
        <w:t>SEQUENCE</w:t>
      </w:r>
      <w:r w:rsidRPr="00E22C95">
        <w:t>{</w:t>
      </w:r>
    </w:p>
    <w:p w14:paraId="78DC8AC7" w14:textId="77777777" w:rsidR="00394471" w:rsidRPr="00E22C95" w:rsidRDefault="00394471" w:rsidP="00E22C95">
      <w:pPr>
        <w:pStyle w:val="PL"/>
      </w:pPr>
      <w:r w:rsidRPr="00E22C95">
        <w:t xml:space="preserve">            resultsSSB-Cell                         MeasQuantityResults                                                 </w:t>
      </w:r>
      <w:r w:rsidRPr="0064098F">
        <w:rPr>
          <w:color w:val="993366"/>
        </w:rPr>
        <w:t>OPTIONAL</w:t>
      </w:r>
      <w:r w:rsidRPr="00E22C95">
        <w:t>,</w:t>
      </w:r>
    </w:p>
    <w:p w14:paraId="3FC4D9F9" w14:textId="77777777" w:rsidR="00394471" w:rsidRPr="00E22C95" w:rsidRDefault="00394471" w:rsidP="00E22C95">
      <w:pPr>
        <w:pStyle w:val="PL"/>
      </w:pPr>
      <w:r w:rsidRPr="00E22C95">
        <w:t xml:space="preserve">            resultsCSI-RS-Cell                      MeasQuantityResults                                                 </w:t>
      </w:r>
      <w:r w:rsidRPr="0064098F">
        <w:rPr>
          <w:color w:val="993366"/>
        </w:rPr>
        <w:t>OPTIONAL</w:t>
      </w:r>
    </w:p>
    <w:p w14:paraId="7DEAEBA9" w14:textId="77777777" w:rsidR="00394471" w:rsidRPr="00E22C95" w:rsidRDefault="00394471" w:rsidP="00E22C95">
      <w:pPr>
        <w:pStyle w:val="PL"/>
      </w:pPr>
      <w:r w:rsidRPr="00E22C95">
        <w:t xml:space="preserve">        },</w:t>
      </w:r>
    </w:p>
    <w:p w14:paraId="385FBA2A" w14:textId="77777777" w:rsidR="00394471" w:rsidRPr="00E22C95" w:rsidRDefault="00394471" w:rsidP="00E22C95">
      <w:pPr>
        <w:pStyle w:val="PL"/>
      </w:pPr>
      <w:r w:rsidRPr="00E22C95">
        <w:t xml:space="preserve">        rsIndexResults                          </w:t>
      </w:r>
      <w:r w:rsidRPr="0064098F">
        <w:rPr>
          <w:color w:val="993366"/>
        </w:rPr>
        <w:t>SEQUENCE</w:t>
      </w:r>
      <w:r w:rsidRPr="00E22C95">
        <w:t>{</w:t>
      </w:r>
    </w:p>
    <w:p w14:paraId="4B75BC31" w14:textId="77777777" w:rsidR="00394471" w:rsidRPr="00E22C95" w:rsidRDefault="00394471" w:rsidP="00E22C95">
      <w:pPr>
        <w:pStyle w:val="PL"/>
      </w:pPr>
      <w:r w:rsidRPr="00E22C95">
        <w:t xml:space="preserve">            resultsSSB-Indexes                      ResultsPerSSB-IndexList                                             </w:t>
      </w:r>
      <w:r w:rsidRPr="0064098F">
        <w:rPr>
          <w:color w:val="993366"/>
        </w:rPr>
        <w:t>OPTIONAL</w:t>
      </w:r>
      <w:r w:rsidRPr="00E22C95">
        <w:t>,</w:t>
      </w:r>
    </w:p>
    <w:p w14:paraId="7EC182F5" w14:textId="77777777" w:rsidR="00394471" w:rsidRPr="00E22C95" w:rsidRDefault="00394471" w:rsidP="00E22C95">
      <w:pPr>
        <w:pStyle w:val="PL"/>
      </w:pPr>
      <w:r w:rsidRPr="00E22C95">
        <w:t xml:space="preserve">            resultsCSI-RS-Indexes                   ResultsPerCSI-RS-IndexList                                          </w:t>
      </w:r>
      <w:r w:rsidRPr="0064098F">
        <w:rPr>
          <w:color w:val="993366"/>
        </w:rPr>
        <w:t>OPTIONAL</w:t>
      </w:r>
    </w:p>
    <w:p w14:paraId="60C9E511" w14:textId="77777777" w:rsidR="00394471" w:rsidRPr="00E22C95" w:rsidRDefault="00394471" w:rsidP="00E22C95">
      <w:pPr>
        <w:pStyle w:val="PL"/>
      </w:pPr>
      <w:r w:rsidRPr="00E22C95">
        <w:t xml:space="preserve">        }                                                                                                               </w:t>
      </w:r>
      <w:r w:rsidRPr="0064098F">
        <w:rPr>
          <w:color w:val="993366"/>
        </w:rPr>
        <w:t>OPTIONAL</w:t>
      </w:r>
    </w:p>
    <w:p w14:paraId="3C65A4F4" w14:textId="77777777" w:rsidR="00394471" w:rsidRPr="00E22C95" w:rsidRDefault="00394471" w:rsidP="00E22C95">
      <w:pPr>
        <w:pStyle w:val="PL"/>
      </w:pPr>
      <w:r w:rsidRPr="00E22C95">
        <w:t xml:space="preserve">    },</w:t>
      </w:r>
    </w:p>
    <w:p w14:paraId="2275EE13" w14:textId="77777777" w:rsidR="00394471" w:rsidRPr="00E22C95" w:rsidRDefault="00394471" w:rsidP="00E22C95">
      <w:pPr>
        <w:pStyle w:val="PL"/>
      </w:pPr>
      <w:r w:rsidRPr="00E22C95">
        <w:t xml:space="preserve">    ...,</w:t>
      </w:r>
    </w:p>
    <w:p w14:paraId="213B02AE" w14:textId="77777777" w:rsidR="00394471" w:rsidRPr="00E22C95" w:rsidRDefault="00394471" w:rsidP="00E22C95">
      <w:pPr>
        <w:pStyle w:val="PL"/>
      </w:pPr>
      <w:r w:rsidRPr="00E22C95">
        <w:t xml:space="preserve">    [[</w:t>
      </w:r>
    </w:p>
    <w:p w14:paraId="6FE29464" w14:textId="77777777" w:rsidR="00394471" w:rsidRPr="00E22C95" w:rsidRDefault="00394471" w:rsidP="00E22C95">
      <w:pPr>
        <w:pStyle w:val="PL"/>
      </w:pPr>
      <w:r w:rsidRPr="00E22C95">
        <w:t xml:space="preserve">    cgi-Info                                CGI-InfoNR                                                                    </w:t>
      </w:r>
      <w:r w:rsidRPr="0064098F">
        <w:rPr>
          <w:color w:val="993366"/>
        </w:rPr>
        <w:t>OPTIONAL</w:t>
      </w:r>
    </w:p>
    <w:p w14:paraId="6263AF98" w14:textId="77777777" w:rsidR="00394471" w:rsidRPr="00E22C95" w:rsidRDefault="00394471" w:rsidP="00E22C95">
      <w:pPr>
        <w:pStyle w:val="PL"/>
      </w:pPr>
      <w:r w:rsidRPr="00E22C95">
        <w:t xml:space="preserve">    ]]</w:t>
      </w:r>
    </w:p>
    <w:p w14:paraId="25545062" w14:textId="77777777" w:rsidR="00394471" w:rsidRPr="00E22C95" w:rsidRDefault="00394471" w:rsidP="00E22C95">
      <w:pPr>
        <w:pStyle w:val="PL"/>
      </w:pPr>
      <w:r w:rsidRPr="00E22C95">
        <w:t>}</w:t>
      </w:r>
    </w:p>
    <w:p w14:paraId="2E9C843D" w14:textId="77777777" w:rsidR="00394471" w:rsidRPr="00E22C95" w:rsidRDefault="00394471" w:rsidP="00E22C95">
      <w:pPr>
        <w:pStyle w:val="PL"/>
      </w:pPr>
    </w:p>
    <w:p w14:paraId="4589DA52" w14:textId="77777777" w:rsidR="00394471" w:rsidRPr="00E22C95" w:rsidRDefault="00394471" w:rsidP="00E22C95">
      <w:pPr>
        <w:pStyle w:val="PL"/>
      </w:pPr>
      <w:r w:rsidRPr="00E22C95">
        <w:t xml:space="preserve">MeasResultListEUTRA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MeasResultEUTRA</w:t>
      </w:r>
    </w:p>
    <w:p w14:paraId="5489648A" w14:textId="77777777" w:rsidR="00394471" w:rsidRPr="00E22C95" w:rsidRDefault="00394471" w:rsidP="00E22C95">
      <w:pPr>
        <w:pStyle w:val="PL"/>
      </w:pPr>
    </w:p>
    <w:p w14:paraId="35E2D96D" w14:textId="77777777" w:rsidR="00394471" w:rsidRPr="00E22C95" w:rsidRDefault="00394471" w:rsidP="00E22C95">
      <w:pPr>
        <w:pStyle w:val="PL"/>
      </w:pPr>
      <w:r w:rsidRPr="00E22C95">
        <w:lastRenderedPageBreak/>
        <w:t xml:space="preserve">MeasResultEUTRA ::=                     </w:t>
      </w:r>
      <w:r w:rsidRPr="0064098F">
        <w:rPr>
          <w:color w:val="993366"/>
        </w:rPr>
        <w:t>SEQUENCE</w:t>
      </w:r>
      <w:r w:rsidRPr="00E22C95">
        <w:t xml:space="preserve"> {</w:t>
      </w:r>
    </w:p>
    <w:p w14:paraId="5ABBF586" w14:textId="77777777" w:rsidR="00394471" w:rsidRPr="00E22C95" w:rsidRDefault="00394471" w:rsidP="00E22C95">
      <w:pPr>
        <w:pStyle w:val="PL"/>
      </w:pPr>
      <w:r w:rsidRPr="00E22C95">
        <w:t xml:space="preserve">    eutra-PhysCellId                        PhysCellId,</w:t>
      </w:r>
    </w:p>
    <w:p w14:paraId="77C70818" w14:textId="77777777" w:rsidR="00394471" w:rsidRPr="00E22C95" w:rsidRDefault="00394471" w:rsidP="00E22C95">
      <w:pPr>
        <w:pStyle w:val="PL"/>
      </w:pPr>
      <w:r w:rsidRPr="00E22C95">
        <w:t xml:space="preserve">    measResult                              MeasQuantityResultsEUTRA,</w:t>
      </w:r>
    </w:p>
    <w:p w14:paraId="298E6892" w14:textId="77777777" w:rsidR="00394471" w:rsidRPr="00E22C95" w:rsidRDefault="00394471" w:rsidP="00E22C95">
      <w:pPr>
        <w:pStyle w:val="PL"/>
      </w:pPr>
    </w:p>
    <w:p w14:paraId="574E7996" w14:textId="77777777" w:rsidR="00394471" w:rsidRPr="00E22C95" w:rsidRDefault="00394471" w:rsidP="00E22C95">
      <w:pPr>
        <w:pStyle w:val="PL"/>
      </w:pPr>
      <w:r w:rsidRPr="00E22C95">
        <w:t xml:space="preserve">    cgi-Info                                CGI-InfoEUTRA                                                               </w:t>
      </w:r>
      <w:r w:rsidRPr="0064098F">
        <w:rPr>
          <w:color w:val="993366"/>
        </w:rPr>
        <w:t>OPTIONAL</w:t>
      </w:r>
      <w:r w:rsidRPr="00E22C95">
        <w:t>,</w:t>
      </w:r>
    </w:p>
    <w:p w14:paraId="789B5372" w14:textId="77777777" w:rsidR="00394471" w:rsidRPr="00E22C95" w:rsidRDefault="00394471" w:rsidP="00E22C95">
      <w:pPr>
        <w:pStyle w:val="PL"/>
      </w:pPr>
      <w:r w:rsidRPr="00E22C95">
        <w:t xml:space="preserve">    ...</w:t>
      </w:r>
    </w:p>
    <w:p w14:paraId="79DD2217" w14:textId="77777777" w:rsidR="00394471" w:rsidRPr="00E22C95" w:rsidRDefault="00394471" w:rsidP="00E22C95">
      <w:pPr>
        <w:pStyle w:val="PL"/>
      </w:pPr>
      <w:r w:rsidRPr="00E22C95">
        <w:t>}</w:t>
      </w:r>
    </w:p>
    <w:p w14:paraId="3371B8ED" w14:textId="77777777" w:rsidR="00394471" w:rsidRPr="00E22C95" w:rsidRDefault="00394471" w:rsidP="00E22C95">
      <w:pPr>
        <w:pStyle w:val="PL"/>
      </w:pPr>
    </w:p>
    <w:p w14:paraId="2CD03D95" w14:textId="77777777" w:rsidR="00394471" w:rsidRPr="00E22C95" w:rsidRDefault="00394471" w:rsidP="00E22C95">
      <w:pPr>
        <w:pStyle w:val="PL"/>
      </w:pPr>
      <w:r w:rsidRPr="00E22C95">
        <w:t xml:space="preserve">MultiBandInfoListEUTRA ::=              </w:t>
      </w:r>
      <w:r w:rsidRPr="0064098F">
        <w:rPr>
          <w:color w:val="993366"/>
        </w:rPr>
        <w:t>SEQUENCE</w:t>
      </w:r>
      <w:r w:rsidRPr="00E22C95">
        <w:t xml:space="preserve"> (</w:t>
      </w:r>
      <w:r w:rsidRPr="0064098F">
        <w:rPr>
          <w:color w:val="993366"/>
        </w:rPr>
        <w:t>SIZE</w:t>
      </w:r>
      <w:r w:rsidRPr="00E22C95">
        <w:t xml:space="preserve"> (1..maxMultiBands))</w:t>
      </w:r>
      <w:r w:rsidRPr="0064098F">
        <w:rPr>
          <w:color w:val="993366"/>
        </w:rPr>
        <w:t xml:space="preserve"> OF</w:t>
      </w:r>
      <w:r w:rsidRPr="00E22C95">
        <w:t xml:space="preserve"> FreqBandIndicatorEUTRA</w:t>
      </w:r>
    </w:p>
    <w:p w14:paraId="4BD73CAB" w14:textId="77777777" w:rsidR="00394471" w:rsidRPr="00E22C95" w:rsidRDefault="00394471" w:rsidP="00E22C95">
      <w:pPr>
        <w:pStyle w:val="PL"/>
      </w:pPr>
    </w:p>
    <w:p w14:paraId="1B3F4729" w14:textId="77777777" w:rsidR="00394471" w:rsidRPr="00E22C95" w:rsidRDefault="00394471" w:rsidP="00E22C95">
      <w:pPr>
        <w:pStyle w:val="PL"/>
      </w:pPr>
      <w:r w:rsidRPr="00E22C95">
        <w:t xml:space="preserve">MeasQuantityResults ::=                 </w:t>
      </w:r>
      <w:r w:rsidRPr="0064098F">
        <w:rPr>
          <w:color w:val="993366"/>
        </w:rPr>
        <w:t>SEQUENCE</w:t>
      </w:r>
      <w:r w:rsidRPr="00E22C95">
        <w:t xml:space="preserve"> {</w:t>
      </w:r>
    </w:p>
    <w:p w14:paraId="6599BDF8" w14:textId="77777777" w:rsidR="00394471" w:rsidRPr="00E22C95" w:rsidRDefault="00394471" w:rsidP="00E22C95">
      <w:pPr>
        <w:pStyle w:val="PL"/>
      </w:pPr>
      <w:r w:rsidRPr="00E22C95">
        <w:t xml:space="preserve">    rsrp                                    RSRP-Range                                                                  </w:t>
      </w:r>
      <w:r w:rsidRPr="0064098F">
        <w:rPr>
          <w:color w:val="993366"/>
        </w:rPr>
        <w:t>OPTIONAL</w:t>
      </w:r>
      <w:r w:rsidRPr="00E22C95">
        <w:t>,</w:t>
      </w:r>
    </w:p>
    <w:p w14:paraId="5619B746" w14:textId="77777777" w:rsidR="00394471" w:rsidRPr="00E22C95" w:rsidRDefault="00394471" w:rsidP="00E22C95">
      <w:pPr>
        <w:pStyle w:val="PL"/>
      </w:pPr>
      <w:r w:rsidRPr="00E22C95">
        <w:t xml:space="preserve">    rsrq                                    RSRQ-Range                                                                  </w:t>
      </w:r>
      <w:r w:rsidRPr="0064098F">
        <w:rPr>
          <w:color w:val="993366"/>
        </w:rPr>
        <w:t>OPTIONAL</w:t>
      </w:r>
      <w:r w:rsidRPr="00E22C95">
        <w:t>,</w:t>
      </w:r>
    </w:p>
    <w:p w14:paraId="3398CCA6" w14:textId="77777777" w:rsidR="00394471" w:rsidRPr="00E22C95" w:rsidRDefault="00394471" w:rsidP="00E22C95">
      <w:pPr>
        <w:pStyle w:val="PL"/>
      </w:pPr>
      <w:r w:rsidRPr="00E22C95">
        <w:t xml:space="preserve">    sinr                                    SINR-Range                                                                  </w:t>
      </w:r>
      <w:r w:rsidRPr="0064098F">
        <w:rPr>
          <w:color w:val="993366"/>
        </w:rPr>
        <w:t>OPTIONAL</w:t>
      </w:r>
    </w:p>
    <w:p w14:paraId="07EFDC71" w14:textId="77777777" w:rsidR="00394471" w:rsidRPr="00E22C95" w:rsidRDefault="00394471" w:rsidP="00E22C95">
      <w:pPr>
        <w:pStyle w:val="PL"/>
      </w:pPr>
      <w:r w:rsidRPr="00E22C95">
        <w:t>}</w:t>
      </w:r>
    </w:p>
    <w:p w14:paraId="17E89041" w14:textId="77777777" w:rsidR="00394471" w:rsidRPr="00E22C95" w:rsidRDefault="00394471" w:rsidP="00E22C95">
      <w:pPr>
        <w:pStyle w:val="PL"/>
      </w:pPr>
    </w:p>
    <w:p w14:paraId="4FF2BFBD" w14:textId="77777777" w:rsidR="00394471" w:rsidRPr="00E22C95" w:rsidRDefault="00394471" w:rsidP="00E22C95">
      <w:pPr>
        <w:pStyle w:val="PL"/>
      </w:pPr>
      <w:r w:rsidRPr="00E22C95">
        <w:t xml:space="preserve">MeasQuantityResultsEUTRA ::=            </w:t>
      </w:r>
      <w:r w:rsidRPr="0064098F">
        <w:rPr>
          <w:color w:val="993366"/>
        </w:rPr>
        <w:t>SEQUENCE</w:t>
      </w:r>
      <w:r w:rsidRPr="00E22C95">
        <w:t xml:space="preserve"> {</w:t>
      </w:r>
    </w:p>
    <w:p w14:paraId="2EB2A35B" w14:textId="77777777" w:rsidR="00394471" w:rsidRPr="00E22C95" w:rsidRDefault="00394471" w:rsidP="00E22C95">
      <w:pPr>
        <w:pStyle w:val="PL"/>
      </w:pPr>
      <w:r w:rsidRPr="00E22C95">
        <w:t xml:space="preserve">    rsrp                                    RSRP-RangeEUTRA                                                             </w:t>
      </w:r>
      <w:r w:rsidRPr="0064098F">
        <w:rPr>
          <w:color w:val="993366"/>
        </w:rPr>
        <w:t>OPTIONAL</w:t>
      </w:r>
      <w:r w:rsidRPr="00E22C95">
        <w:t>,</w:t>
      </w:r>
    </w:p>
    <w:p w14:paraId="1631B0E7" w14:textId="77777777" w:rsidR="00394471" w:rsidRPr="00E22C95" w:rsidRDefault="00394471" w:rsidP="00E22C95">
      <w:pPr>
        <w:pStyle w:val="PL"/>
      </w:pPr>
      <w:r w:rsidRPr="00E22C95">
        <w:t xml:space="preserve">    rsrq                                    RSRQ-RangeEUTRA                                                             </w:t>
      </w:r>
      <w:r w:rsidRPr="0064098F">
        <w:rPr>
          <w:color w:val="993366"/>
        </w:rPr>
        <w:t>OPTIONAL</w:t>
      </w:r>
      <w:r w:rsidRPr="00E22C95">
        <w:t>,</w:t>
      </w:r>
    </w:p>
    <w:p w14:paraId="0B5C5567" w14:textId="77777777" w:rsidR="00394471" w:rsidRPr="00E22C95" w:rsidRDefault="00394471" w:rsidP="00E22C95">
      <w:pPr>
        <w:pStyle w:val="PL"/>
      </w:pPr>
      <w:r w:rsidRPr="00E22C95">
        <w:t xml:space="preserve">    sinr                                    SINR-RangeEUTRA                                                             </w:t>
      </w:r>
      <w:r w:rsidRPr="0064098F">
        <w:rPr>
          <w:color w:val="993366"/>
        </w:rPr>
        <w:t>OPTIONAL</w:t>
      </w:r>
    </w:p>
    <w:p w14:paraId="70450ED5" w14:textId="77777777" w:rsidR="00394471" w:rsidRPr="00E22C95" w:rsidRDefault="00394471" w:rsidP="00E22C95">
      <w:pPr>
        <w:pStyle w:val="PL"/>
      </w:pPr>
      <w:r w:rsidRPr="00E22C95">
        <w:t>}</w:t>
      </w:r>
    </w:p>
    <w:p w14:paraId="2456E6FC" w14:textId="77777777" w:rsidR="00394471" w:rsidRPr="00E22C95" w:rsidRDefault="00394471" w:rsidP="00E22C95">
      <w:pPr>
        <w:pStyle w:val="PL"/>
      </w:pPr>
    </w:p>
    <w:p w14:paraId="34E810B6" w14:textId="77777777" w:rsidR="00394471" w:rsidRPr="00E22C95" w:rsidRDefault="00394471" w:rsidP="00E22C95">
      <w:pPr>
        <w:pStyle w:val="PL"/>
      </w:pPr>
      <w:r w:rsidRPr="00E22C95">
        <w:t xml:space="preserve">ResultsPerSSB-IndexList::=              </w:t>
      </w:r>
      <w:r w:rsidRPr="0064098F">
        <w:rPr>
          <w:color w:val="993366"/>
        </w:rPr>
        <w:t>SEQUENCE</w:t>
      </w:r>
      <w:r w:rsidRPr="00E22C95">
        <w:t xml:space="preserve"> (</w:t>
      </w:r>
      <w:r w:rsidRPr="0064098F">
        <w:rPr>
          <w:color w:val="993366"/>
        </w:rPr>
        <w:t>SIZE</w:t>
      </w:r>
      <w:r w:rsidRPr="00E22C95">
        <w:t xml:space="preserve"> (1..maxNrofIndexesToReport2))</w:t>
      </w:r>
      <w:r w:rsidRPr="0064098F">
        <w:rPr>
          <w:color w:val="993366"/>
        </w:rPr>
        <w:t xml:space="preserve"> OF</w:t>
      </w:r>
      <w:r w:rsidRPr="00E22C95">
        <w:t xml:space="preserve"> ResultsPerSSB-Index</w:t>
      </w:r>
    </w:p>
    <w:p w14:paraId="45D5F4AD" w14:textId="77777777" w:rsidR="00394471" w:rsidRPr="00E22C95" w:rsidRDefault="00394471" w:rsidP="00E22C95">
      <w:pPr>
        <w:pStyle w:val="PL"/>
      </w:pPr>
    </w:p>
    <w:p w14:paraId="3C187387" w14:textId="77777777" w:rsidR="00394471" w:rsidRPr="00E22C95" w:rsidRDefault="00394471" w:rsidP="00E22C95">
      <w:pPr>
        <w:pStyle w:val="PL"/>
      </w:pPr>
      <w:r w:rsidRPr="00E22C95">
        <w:t xml:space="preserve">ResultsPerSSB-Index ::=                 </w:t>
      </w:r>
      <w:r w:rsidRPr="0064098F">
        <w:rPr>
          <w:color w:val="993366"/>
        </w:rPr>
        <w:t>SEQUENCE</w:t>
      </w:r>
      <w:r w:rsidRPr="00E22C95">
        <w:t xml:space="preserve"> {</w:t>
      </w:r>
    </w:p>
    <w:p w14:paraId="1114E45A" w14:textId="77777777" w:rsidR="00394471" w:rsidRPr="00E22C95" w:rsidRDefault="00394471" w:rsidP="00E22C95">
      <w:pPr>
        <w:pStyle w:val="PL"/>
      </w:pPr>
      <w:r w:rsidRPr="00E22C95">
        <w:t xml:space="preserve">    ssb-Index                               SSB-Index,</w:t>
      </w:r>
    </w:p>
    <w:p w14:paraId="69891028" w14:textId="77777777" w:rsidR="00394471" w:rsidRPr="00E22C95" w:rsidRDefault="00394471" w:rsidP="00E22C95">
      <w:pPr>
        <w:pStyle w:val="PL"/>
      </w:pPr>
      <w:r w:rsidRPr="00E22C95">
        <w:t xml:space="preserve">    ssb-Results                             MeasQuantityResults                                                         </w:t>
      </w:r>
      <w:r w:rsidRPr="0064098F">
        <w:rPr>
          <w:color w:val="993366"/>
        </w:rPr>
        <w:t>OPTIONAL</w:t>
      </w:r>
    </w:p>
    <w:p w14:paraId="4A3DC8F7" w14:textId="77777777" w:rsidR="00394471" w:rsidRPr="00E22C95" w:rsidRDefault="00394471" w:rsidP="00E22C95">
      <w:pPr>
        <w:pStyle w:val="PL"/>
      </w:pPr>
      <w:r w:rsidRPr="00E22C95">
        <w:t>}</w:t>
      </w:r>
    </w:p>
    <w:p w14:paraId="3F537DED" w14:textId="77777777" w:rsidR="00394471" w:rsidRPr="00E22C95" w:rsidRDefault="00394471" w:rsidP="00E22C95">
      <w:pPr>
        <w:pStyle w:val="PL"/>
      </w:pPr>
    </w:p>
    <w:p w14:paraId="0112D0E8" w14:textId="77777777" w:rsidR="00394471" w:rsidRPr="00E22C95" w:rsidRDefault="00394471" w:rsidP="00E22C95">
      <w:pPr>
        <w:pStyle w:val="PL"/>
      </w:pPr>
      <w:r w:rsidRPr="00E22C95">
        <w:t xml:space="preserve">ResultsPerCSI-RS-IndexList::=           </w:t>
      </w:r>
      <w:r w:rsidRPr="0064098F">
        <w:rPr>
          <w:color w:val="993366"/>
        </w:rPr>
        <w:t>SEQUENCE</w:t>
      </w:r>
      <w:r w:rsidRPr="00E22C95">
        <w:t xml:space="preserve"> (</w:t>
      </w:r>
      <w:r w:rsidRPr="0064098F">
        <w:rPr>
          <w:color w:val="993366"/>
        </w:rPr>
        <w:t>SIZE</w:t>
      </w:r>
      <w:r w:rsidRPr="00E22C95">
        <w:t xml:space="preserve"> (1..maxNrofIndexesToReport2))</w:t>
      </w:r>
      <w:r w:rsidRPr="0064098F">
        <w:rPr>
          <w:color w:val="993366"/>
        </w:rPr>
        <w:t xml:space="preserve"> OF</w:t>
      </w:r>
      <w:r w:rsidRPr="00E22C95">
        <w:t xml:space="preserve"> ResultsPerCSI-RS-Index</w:t>
      </w:r>
    </w:p>
    <w:p w14:paraId="49E505A9" w14:textId="77777777" w:rsidR="00394471" w:rsidRPr="00E22C95" w:rsidRDefault="00394471" w:rsidP="00E22C95">
      <w:pPr>
        <w:pStyle w:val="PL"/>
      </w:pPr>
    </w:p>
    <w:p w14:paraId="7216F2C5" w14:textId="77777777" w:rsidR="00394471" w:rsidRPr="00E22C95" w:rsidRDefault="00394471" w:rsidP="00E22C95">
      <w:pPr>
        <w:pStyle w:val="PL"/>
      </w:pPr>
      <w:r w:rsidRPr="00E22C95">
        <w:t xml:space="preserve">ResultsPerCSI-RS-Index ::=              </w:t>
      </w:r>
      <w:r w:rsidRPr="0064098F">
        <w:rPr>
          <w:color w:val="993366"/>
        </w:rPr>
        <w:t>SEQUENCE</w:t>
      </w:r>
      <w:r w:rsidRPr="00E22C95">
        <w:t xml:space="preserve"> {</w:t>
      </w:r>
    </w:p>
    <w:p w14:paraId="756C54B7" w14:textId="77777777" w:rsidR="00394471" w:rsidRPr="00E22C95" w:rsidRDefault="00394471" w:rsidP="00E22C95">
      <w:pPr>
        <w:pStyle w:val="PL"/>
      </w:pPr>
      <w:r w:rsidRPr="00E22C95">
        <w:t xml:space="preserve">    csi-RS-Index                            CSI-RS-Index,</w:t>
      </w:r>
    </w:p>
    <w:p w14:paraId="57FAF913" w14:textId="77777777" w:rsidR="00394471" w:rsidRPr="00E22C95" w:rsidRDefault="00394471" w:rsidP="00E22C95">
      <w:pPr>
        <w:pStyle w:val="PL"/>
      </w:pPr>
      <w:r w:rsidRPr="00E22C95">
        <w:t xml:space="preserve">    csi-RS-Results                          MeasQuantityResults                                                         </w:t>
      </w:r>
      <w:r w:rsidRPr="0064098F">
        <w:rPr>
          <w:color w:val="993366"/>
        </w:rPr>
        <w:t>OPTIONAL</w:t>
      </w:r>
    </w:p>
    <w:p w14:paraId="52322CD6" w14:textId="77777777" w:rsidR="00394471" w:rsidRPr="00E22C95" w:rsidRDefault="00394471" w:rsidP="00E22C95">
      <w:pPr>
        <w:pStyle w:val="PL"/>
      </w:pPr>
      <w:r w:rsidRPr="00E22C95">
        <w:t>}</w:t>
      </w:r>
    </w:p>
    <w:p w14:paraId="69EEECE6" w14:textId="77777777" w:rsidR="00394471" w:rsidRPr="00E22C95" w:rsidRDefault="00394471" w:rsidP="00E22C95">
      <w:pPr>
        <w:pStyle w:val="PL"/>
      </w:pPr>
      <w:r w:rsidRPr="00E22C95">
        <w:t xml:space="preserve">MeasResultServFreqListEUTRA-SCG ::= </w:t>
      </w:r>
      <w:r w:rsidRPr="0064098F">
        <w:rPr>
          <w:color w:val="993366"/>
        </w:rPr>
        <w:t>SEQUENCE</w:t>
      </w:r>
      <w:r w:rsidRPr="00E22C95">
        <w:t xml:space="preserve"> (</w:t>
      </w:r>
      <w:r w:rsidRPr="0064098F">
        <w:rPr>
          <w:color w:val="993366"/>
        </w:rPr>
        <w:t>SIZE</w:t>
      </w:r>
      <w:r w:rsidRPr="00E22C95">
        <w:t xml:space="preserve"> (1..maxNrofServingCellsEUTRA))</w:t>
      </w:r>
      <w:r w:rsidRPr="0064098F">
        <w:rPr>
          <w:color w:val="993366"/>
        </w:rPr>
        <w:t xml:space="preserve"> OF</w:t>
      </w:r>
      <w:r w:rsidRPr="00E22C95">
        <w:t xml:space="preserve"> MeasResult2EUTRA</w:t>
      </w:r>
    </w:p>
    <w:p w14:paraId="0E03279F" w14:textId="77777777" w:rsidR="00394471" w:rsidRPr="00E22C95" w:rsidRDefault="00394471" w:rsidP="00E22C95">
      <w:pPr>
        <w:pStyle w:val="PL"/>
      </w:pPr>
    </w:p>
    <w:p w14:paraId="2A13C01A" w14:textId="77777777" w:rsidR="00394471" w:rsidRPr="00E22C95" w:rsidRDefault="00394471" w:rsidP="00E22C95">
      <w:pPr>
        <w:pStyle w:val="PL"/>
      </w:pPr>
      <w:r w:rsidRPr="00E22C95">
        <w:t xml:space="preserve">MeasResultServFreqListNR-SCG ::= </w:t>
      </w:r>
      <w:r w:rsidRPr="0064098F">
        <w:rPr>
          <w:color w:val="993366"/>
        </w:rPr>
        <w:t>SEQUENCE</w:t>
      </w:r>
      <w:r w:rsidRPr="00E22C95">
        <w:t xml:space="preserve"> (</w:t>
      </w:r>
      <w:r w:rsidRPr="0064098F">
        <w:rPr>
          <w:color w:val="993366"/>
        </w:rPr>
        <w:t>SIZE</w:t>
      </w:r>
      <w:r w:rsidRPr="00E22C95">
        <w:t xml:space="preserve"> (1..maxNrofServingCells))</w:t>
      </w:r>
      <w:r w:rsidRPr="0064098F">
        <w:rPr>
          <w:color w:val="993366"/>
        </w:rPr>
        <w:t xml:space="preserve"> OF</w:t>
      </w:r>
      <w:r w:rsidRPr="00E22C95">
        <w:t xml:space="preserve"> MeasResult2NR</w:t>
      </w:r>
    </w:p>
    <w:p w14:paraId="52BD67E8" w14:textId="77777777" w:rsidR="00394471" w:rsidRPr="00E22C95" w:rsidRDefault="00394471" w:rsidP="00E22C95">
      <w:pPr>
        <w:pStyle w:val="PL"/>
      </w:pPr>
    </w:p>
    <w:p w14:paraId="47480D8A" w14:textId="77777777" w:rsidR="00394471" w:rsidRPr="00E22C95" w:rsidRDefault="00394471" w:rsidP="00E22C95">
      <w:pPr>
        <w:pStyle w:val="PL"/>
      </w:pPr>
      <w:r w:rsidRPr="00E22C95">
        <w:t xml:space="preserve">MeasResultListUTRA-FDD-r16 ::=          </w:t>
      </w:r>
      <w:r w:rsidRPr="0064098F">
        <w:rPr>
          <w:color w:val="993366"/>
        </w:rPr>
        <w:t>SEQUENCE</w:t>
      </w:r>
      <w:r w:rsidRPr="00E22C95">
        <w:t xml:space="preserve"> (</w:t>
      </w:r>
      <w:r w:rsidRPr="0064098F">
        <w:rPr>
          <w:color w:val="993366"/>
        </w:rPr>
        <w:t>SIZE</w:t>
      </w:r>
      <w:r w:rsidRPr="00E22C95">
        <w:t xml:space="preserve"> (1..maxCellReport))</w:t>
      </w:r>
      <w:r w:rsidRPr="0064098F">
        <w:rPr>
          <w:color w:val="993366"/>
        </w:rPr>
        <w:t xml:space="preserve"> OF</w:t>
      </w:r>
      <w:r w:rsidRPr="00E22C95">
        <w:t xml:space="preserve"> MeasResultUTRA-FDD-r16</w:t>
      </w:r>
    </w:p>
    <w:p w14:paraId="323C544E" w14:textId="77777777" w:rsidR="00394471" w:rsidRPr="00E22C95" w:rsidRDefault="00394471" w:rsidP="00E22C95">
      <w:pPr>
        <w:pStyle w:val="PL"/>
      </w:pPr>
    </w:p>
    <w:p w14:paraId="4F7B00C3" w14:textId="77777777" w:rsidR="00394471" w:rsidRPr="00E22C95" w:rsidRDefault="00394471" w:rsidP="00E22C95">
      <w:pPr>
        <w:pStyle w:val="PL"/>
      </w:pPr>
      <w:r w:rsidRPr="00E22C95">
        <w:t xml:space="preserve">MeasResultUTRA-FDD-r16 ::=              </w:t>
      </w:r>
      <w:r w:rsidRPr="0064098F">
        <w:rPr>
          <w:color w:val="993366"/>
        </w:rPr>
        <w:t>SEQUENCE</w:t>
      </w:r>
      <w:r w:rsidRPr="00E22C95">
        <w:t xml:space="preserve"> {</w:t>
      </w:r>
    </w:p>
    <w:p w14:paraId="3CD91D2B" w14:textId="77777777" w:rsidR="00394471" w:rsidRPr="00E22C95" w:rsidRDefault="00394471" w:rsidP="00E22C95">
      <w:pPr>
        <w:pStyle w:val="PL"/>
      </w:pPr>
      <w:r w:rsidRPr="00E22C95">
        <w:t xml:space="preserve">    physCellId-r16                          PhysCellIdUTRA-FDD-r16,</w:t>
      </w:r>
    </w:p>
    <w:p w14:paraId="7040DCC6" w14:textId="77777777" w:rsidR="00394471" w:rsidRPr="00E22C95" w:rsidRDefault="00394471" w:rsidP="00E22C95">
      <w:pPr>
        <w:pStyle w:val="PL"/>
      </w:pPr>
      <w:r w:rsidRPr="00E22C95">
        <w:t xml:space="preserve">    measResult-r16                          </w:t>
      </w:r>
      <w:r w:rsidRPr="0064098F">
        <w:rPr>
          <w:color w:val="993366"/>
        </w:rPr>
        <w:t>SEQUENCE</w:t>
      </w:r>
      <w:r w:rsidRPr="00E22C95">
        <w:t xml:space="preserve"> {</w:t>
      </w:r>
    </w:p>
    <w:p w14:paraId="03629630" w14:textId="77777777" w:rsidR="00394471" w:rsidRPr="00E22C95" w:rsidRDefault="00394471" w:rsidP="00E22C95">
      <w:pPr>
        <w:pStyle w:val="PL"/>
      </w:pPr>
      <w:r w:rsidRPr="00E22C95">
        <w:t xml:space="preserve">        utra-FDD-RSCP-r16                       </w:t>
      </w:r>
      <w:r w:rsidRPr="0064098F">
        <w:rPr>
          <w:color w:val="993366"/>
        </w:rPr>
        <w:t>INTEGER</w:t>
      </w:r>
      <w:r w:rsidRPr="00E22C95">
        <w:t xml:space="preserve"> (-5..91)          </w:t>
      </w:r>
      <w:r w:rsidRPr="0064098F">
        <w:rPr>
          <w:color w:val="993366"/>
        </w:rPr>
        <w:t>OPTIONAL</w:t>
      </w:r>
      <w:r w:rsidRPr="00E22C95">
        <w:t>,</w:t>
      </w:r>
    </w:p>
    <w:p w14:paraId="78286575" w14:textId="77777777" w:rsidR="00394471" w:rsidRPr="00E22C95" w:rsidRDefault="00394471" w:rsidP="00E22C95">
      <w:pPr>
        <w:pStyle w:val="PL"/>
      </w:pPr>
      <w:r w:rsidRPr="00E22C95">
        <w:t xml:space="preserve">        utra-FDD-EcN0-r16                       </w:t>
      </w:r>
      <w:r w:rsidRPr="0064098F">
        <w:rPr>
          <w:color w:val="993366"/>
        </w:rPr>
        <w:t>INTEGER</w:t>
      </w:r>
      <w:r w:rsidRPr="00E22C95">
        <w:t xml:space="preserve"> (0..49)           </w:t>
      </w:r>
      <w:r w:rsidRPr="0064098F">
        <w:rPr>
          <w:color w:val="993366"/>
        </w:rPr>
        <w:t>OPTIONAL</w:t>
      </w:r>
    </w:p>
    <w:p w14:paraId="40C93848" w14:textId="77777777" w:rsidR="00394471" w:rsidRPr="00E22C95" w:rsidRDefault="00394471" w:rsidP="00E22C95">
      <w:pPr>
        <w:pStyle w:val="PL"/>
      </w:pPr>
      <w:r w:rsidRPr="00E22C95">
        <w:t xml:space="preserve">    }</w:t>
      </w:r>
    </w:p>
    <w:p w14:paraId="028108E3" w14:textId="77777777" w:rsidR="00394471" w:rsidRPr="00E22C95" w:rsidRDefault="00394471" w:rsidP="00E22C95">
      <w:pPr>
        <w:pStyle w:val="PL"/>
      </w:pPr>
      <w:r w:rsidRPr="00E22C95">
        <w:t>}</w:t>
      </w:r>
    </w:p>
    <w:p w14:paraId="2B3EA111" w14:textId="77777777" w:rsidR="00394471" w:rsidRPr="00E22C95" w:rsidRDefault="00394471" w:rsidP="00E22C95">
      <w:pPr>
        <w:pStyle w:val="PL"/>
      </w:pPr>
    </w:p>
    <w:p w14:paraId="1CB5D04A" w14:textId="77777777" w:rsidR="00394471" w:rsidRPr="00E22C95" w:rsidRDefault="00394471" w:rsidP="00E22C95">
      <w:pPr>
        <w:pStyle w:val="PL"/>
      </w:pPr>
      <w:r w:rsidRPr="00E22C95">
        <w:t xml:space="preserve">MeasResultForRSSI-r16 ::=        </w:t>
      </w:r>
      <w:r w:rsidRPr="0064098F">
        <w:rPr>
          <w:color w:val="993366"/>
        </w:rPr>
        <w:t>SEQUENCE</w:t>
      </w:r>
      <w:r w:rsidRPr="00E22C95">
        <w:t xml:space="preserve"> {</w:t>
      </w:r>
    </w:p>
    <w:p w14:paraId="06045977" w14:textId="77777777" w:rsidR="00394471" w:rsidRPr="00E22C95" w:rsidRDefault="00394471" w:rsidP="00E22C95">
      <w:pPr>
        <w:pStyle w:val="PL"/>
      </w:pPr>
      <w:r w:rsidRPr="00E22C95">
        <w:t xml:space="preserve">    rssi-Result-r16                  RSSI-Range-r16,</w:t>
      </w:r>
    </w:p>
    <w:p w14:paraId="6FE8CEA5" w14:textId="77777777" w:rsidR="00394471" w:rsidRPr="00E22C95" w:rsidRDefault="00394471" w:rsidP="00E22C95">
      <w:pPr>
        <w:pStyle w:val="PL"/>
      </w:pPr>
      <w:r w:rsidRPr="00E22C95">
        <w:lastRenderedPageBreak/>
        <w:t xml:space="preserve">    channelOccupancy-r16             </w:t>
      </w:r>
      <w:r w:rsidRPr="0064098F">
        <w:rPr>
          <w:color w:val="993366"/>
        </w:rPr>
        <w:t>INTEGER</w:t>
      </w:r>
      <w:r w:rsidRPr="00E22C95">
        <w:t xml:space="preserve"> (0..100)</w:t>
      </w:r>
    </w:p>
    <w:p w14:paraId="514C746B" w14:textId="77777777" w:rsidR="00394471" w:rsidRPr="00E22C95" w:rsidRDefault="00394471" w:rsidP="00E22C95">
      <w:pPr>
        <w:pStyle w:val="PL"/>
      </w:pPr>
      <w:r w:rsidRPr="00E22C95">
        <w:t>}</w:t>
      </w:r>
    </w:p>
    <w:p w14:paraId="7D1B1D09" w14:textId="77777777" w:rsidR="00394471" w:rsidRPr="00E22C95" w:rsidRDefault="00394471" w:rsidP="00E22C95">
      <w:pPr>
        <w:pStyle w:val="PL"/>
      </w:pPr>
    </w:p>
    <w:p w14:paraId="1435DF41" w14:textId="77777777" w:rsidR="00394471" w:rsidRPr="00E22C95" w:rsidRDefault="00394471" w:rsidP="00E22C95">
      <w:pPr>
        <w:pStyle w:val="PL"/>
      </w:pPr>
      <w:r w:rsidRPr="00E22C95">
        <w:t xml:space="preserve">MeasResultCLI-r16 ::=            </w:t>
      </w:r>
      <w:r w:rsidRPr="0064098F">
        <w:rPr>
          <w:color w:val="993366"/>
        </w:rPr>
        <w:t>SEQUENCE</w:t>
      </w:r>
      <w:r w:rsidRPr="00E22C95">
        <w:t xml:space="preserve"> {</w:t>
      </w:r>
    </w:p>
    <w:p w14:paraId="71C27330" w14:textId="77777777" w:rsidR="00394471" w:rsidRPr="00E22C95" w:rsidRDefault="00394471" w:rsidP="00E22C95">
      <w:pPr>
        <w:pStyle w:val="PL"/>
      </w:pPr>
      <w:r w:rsidRPr="00E22C95">
        <w:t xml:space="preserve">    measResultListSRS-RSRP-r16       MeasResultListSRS-RSRP-r16                                                         </w:t>
      </w:r>
      <w:r w:rsidRPr="0064098F">
        <w:rPr>
          <w:color w:val="993366"/>
        </w:rPr>
        <w:t>OPTIONAL</w:t>
      </w:r>
      <w:r w:rsidRPr="00E22C95">
        <w:t>,</w:t>
      </w:r>
    </w:p>
    <w:p w14:paraId="4BC9E994" w14:textId="77777777" w:rsidR="00394471" w:rsidRPr="00E22C95" w:rsidRDefault="00394471" w:rsidP="00E22C95">
      <w:pPr>
        <w:pStyle w:val="PL"/>
      </w:pPr>
      <w:r w:rsidRPr="00E22C95">
        <w:t xml:space="preserve">    measResultListCLI-RSSI-r16       MeasResultListCLI-RSSI-r16                                                         </w:t>
      </w:r>
      <w:r w:rsidRPr="0064098F">
        <w:rPr>
          <w:color w:val="993366"/>
        </w:rPr>
        <w:t>OPTIONAL</w:t>
      </w:r>
    </w:p>
    <w:p w14:paraId="1C12B766" w14:textId="77777777" w:rsidR="00394471" w:rsidRPr="00E22C95" w:rsidRDefault="00394471" w:rsidP="00E22C95">
      <w:pPr>
        <w:pStyle w:val="PL"/>
      </w:pPr>
      <w:r w:rsidRPr="00E22C95">
        <w:t>}</w:t>
      </w:r>
    </w:p>
    <w:p w14:paraId="1512755C" w14:textId="77777777" w:rsidR="00394471" w:rsidRPr="00E22C95" w:rsidRDefault="00394471" w:rsidP="00E22C95">
      <w:pPr>
        <w:pStyle w:val="PL"/>
      </w:pPr>
    </w:p>
    <w:p w14:paraId="002D11D5" w14:textId="77777777" w:rsidR="00394471" w:rsidRPr="00E22C95" w:rsidRDefault="00394471" w:rsidP="00E22C95">
      <w:pPr>
        <w:pStyle w:val="PL"/>
      </w:pPr>
      <w:r w:rsidRPr="00E22C95">
        <w:t xml:space="preserve">MeasResultListSRS-RSRP-r16 ::=   </w:t>
      </w:r>
      <w:r w:rsidRPr="0064098F">
        <w:rPr>
          <w:color w:val="993366"/>
        </w:rPr>
        <w:t>SEQUENCE</w:t>
      </w:r>
      <w:r w:rsidRPr="00E22C95">
        <w:t xml:space="preserve"> (</w:t>
      </w:r>
      <w:r w:rsidRPr="0064098F">
        <w:rPr>
          <w:color w:val="993366"/>
        </w:rPr>
        <w:t>SIZE</w:t>
      </w:r>
      <w:r w:rsidRPr="00E22C95">
        <w:t xml:space="preserve"> (1.. maxCLI-Report-r16))</w:t>
      </w:r>
      <w:r w:rsidRPr="0064098F">
        <w:rPr>
          <w:color w:val="993366"/>
        </w:rPr>
        <w:t xml:space="preserve"> OF</w:t>
      </w:r>
      <w:r w:rsidRPr="00E22C95">
        <w:t xml:space="preserve"> MeasResultSRS-RSRP-r16</w:t>
      </w:r>
    </w:p>
    <w:p w14:paraId="5C11CFD3" w14:textId="77777777" w:rsidR="00394471" w:rsidRPr="00E22C95" w:rsidRDefault="00394471" w:rsidP="00E22C95">
      <w:pPr>
        <w:pStyle w:val="PL"/>
      </w:pPr>
    </w:p>
    <w:p w14:paraId="325EBB61" w14:textId="77777777" w:rsidR="00394471" w:rsidRPr="00E22C95" w:rsidRDefault="00394471" w:rsidP="00E22C95">
      <w:pPr>
        <w:pStyle w:val="PL"/>
      </w:pPr>
      <w:r w:rsidRPr="00E22C95">
        <w:t xml:space="preserve">MeasResultSRS-RSRP-r16 ::=       </w:t>
      </w:r>
      <w:r w:rsidRPr="0064098F">
        <w:rPr>
          <w:color w:val="993366"/>
        </w:rPr>
        <w:t>SEQUENCE</w:t>
      </w:r>
      <w:r w:rsidRPr="00E22C95">
        <w:t xml:space="preserve"> {</w:t>
      </w:r>
    </w:p>
    <w:p w14:paraId="77474569" w14:textId="77777777" w:rsidR="00394471" w:rsidRPr="00E22C95" w:rsidRDefault="00394471" w:rsidP="00E22C95">
      <w:pPr>
        <w:pStyle w:val="PL"/>
      </w:pPr>
      <w:r w:rsidRPr="00E22C95">
        <w:t xml:space="preserve">    srs-ResourceId-r16               SRS-ResourceId,</w:t>
      </w:r>
    </w:p>
    <w:p w14:paraId="043ED0CC" w14:textId="77777777" w:rsidR="00394471" w:rsidRPr="00E22C95" w:rsidRDefault="00394471" w:rsidP="00E22C95">
      <w:pPr>
        <w:pStyle w:val="PL"/>
      </w:pPr>
      <w:r w:rsidRPr="00E22C95">
        <w:t xml:space="preserve">    srs-RSRP-Result-r16              SRS-RSRP-Range-r16</w:t>
      </w:r>
    </w:p>
    <w:p w14:paraId="78DCDB20" w14:textId="77777777" w:rsidR="00394471" w:rsidRPr="00E22C95" w:rsidRDefault="00394471" w:rsidP="00E22C95">
      <w:pPr>
        <w:pStyle w:val="PL"/>
      </w:pPr>
      <w:r w:rsidRPr="00E22C95">
        <w:t>}</w:t>
      </w:r>
    </w:p>
    <w:p w14:paraId="4BCF6398" w14:textId="77777777" w:rsidR="00394471" w:rsidRPr="00E22C95" w:rsidRDefault="00394471" w:rsidP="00E22C95">
      <w:pPr>
        <w:pStyle w:val="PL"/>
      </w:pPr>
    </w:p>
    <w:p w14:paraId="6E2C998E" w14:textId="77777777" w:rsidR="00394471" w:rsidRPr="00E22C95" w:rsidRDefault="00394471" w:rsidP="00E22C95">
      <w:pPr>
        <w:pStyle w:val="PL"/>
      </w:pPr>
      <w:r w:rsidRPr="00E22C95">
        <w:t xml:space="preserve">MeasResultListCLI-RSSI-r16 ::=   </w:t>
      </w:r>
      <w:r w:rsidRPr="0064098F">
        <w:rPr>
          <w:color w:val="993366"/>
        </w:rPr>
        <w:t>SEQUENCE</w:t>
      </w:r>
      <w:r w:rsidRPr="00E22C95">
        <w:t xml:space="preserve"> (</w:t>
      </w:r>
      <w:r w:rsidRPr="0064098F">
        <w:rPr>
          <w:color w:val="993366"/>
        </w:rPr>
        <w:t>SIZE</w:t>
      </w:r>
      <w:r w:rsidRPr="00E22C95">
        <w:t xml:space="preserve"> (1.. maxCLI-Report-r16))</w:t>
      </w:r>
      <w:r w:rsidRPr="0064098F">
        <w:rPr>
          <w:color w:val="993366"/>
        </w:rPr>
        <w:t xml:space="preserve"> OF</w:t>
      </w:r>
      <w:r w:rsidRPr="00E22C95">
        <w:t xml:space="preserve"> MeasResultCLI-RSSI-r16</w:t>
      </w:r>
    </w:p>
    <w:p w14:paraId="400BC689" w14:textId="77777777" w:rsidR="00394471" w:rsidRPr="00E22C95" w:rsidRDefault="00394471" w:rsidP="00E22C95">
      <w:pPr>
        <w:pStyle w:val="PL"/>
      </w:pPr>
    </w:p>
    <w:p w14:paraId="1ECC499E" w14:textId="77777777" w:rsidR="00394471" w:rsidRPr="00E22C95" w:rsidRDefault="00394471" w:rsidP="00E22C95">
      <w:pPr>
        <w:pStyle w:val="PL"/>
      </w:pPr>
      <w:r w:rsidRPr="00E22C95">
        <w:t xml:space="preserve">MeasResultCLI-RSSI-r16 ::=       </w:t>
      </w:r>
      <w:r w:rsidRPr="0064098F">
        <w:rPr>
          <w:color w:val="993366"/>
        </w:rPr>
        <w:t>SEQUENCE</w:t>
      </w:r>
      <w:r w:rsidRPr="00E22C95">
        <w:t xml:space="preserve"> {</w:t>
      </w:r>
    </w:p>
    <w:p w14:paraId="1E30EFB1" w14:textId="77777777" w:rsidR="00394471" w:rsidRPr="00E22C95" w:rsidRDefault="00394471" w:rsidP="00E22C95">
      <w:pPr>
        <w:pStyle w:val="PL"/>
      </w:pPr>
      <w:r w:rsidRPr="00E22C95">
        <w:t xml:space="preserve">    rssi-ResourceId-r16              RSSI-ResourceId-r16,</w:t>
      </w:r>
    </w:p>
    <w:p w14:paraId="5668231B" w14:textId="77777777" w:rsidR="00394471" w:rsidRPr="00E22C95" w:rsidRDefault="00394471" w:rsidP="00E22C95">
      <w:pPr>
        <w:pStyle w:val="PL"/>
      </w:pPr>
      <w:r w:rsidRPr="00E22C95">
        <w:t xml:space="preserve">    cli-RSSI-Result-r16              CLI-RSSI-Range-r16</w:t>
      </w:r>
    </w:p>
    <w:p w14:paraId="7417996C" w14:textId="77777777" w:rsidR="00394471" w:rsidRPr="00E22C95" w:rsidRDefault="00394471" w:rsidP="00E22C95">
      <w:pPr>
        <w:pStyle w:val="PL"/>
      </w:pPr>
      <w:r w:rsidRPr="00E22C95">
        <w:t>}</w:t>
      </w:r>
    </w:p>
    <w:p w14:paraId="4865C38A" w14:textId="77777777" w:rsidR="00394471" w:rsidRPr="00E22C95" w:rsidRDefault="00394471" w:rsidP="00E22C95">
      <w:pPr>
        <w:pStyle w:val="PL"/>
      </w:pPr>
    </w:p>
    <w:p w14:paraId="030B4FFD" w14:textId="77777777" w:rsidR="00394471" w:rsidRPr="00E22C95" w:rsidRDefault="00394471" w:rsidP="00E22C95">
      <w:pPr>
        <w:pStyle w:val="PL"/>
      </w:pPr>
      <w:r w:rsidRPr="00E22C95">
        <w:t xml:space="preserve">UL-PDCP-DelayValueResultList-r16 ::= </w:t>
      </w:r>
      <w:r w:rsidRPr="0064098F">
        <w:rPr>
          <w:color w:val="993366"/>
        </w:rPr>
        <w:t>SEQUENCE</w:t>
      </w:r>
      <w:r w:rsidRPr="00E22C95">
        <w:t xml:space="preserve"> (</w:t>
      </w:r>
      <w:r w:rsidRPr="0064098F">
        <w:rPr>
          <w:color w:val="993366"/>
        </w:rPr>
        <w:t>SIZE</w:t>
      </w:r>
      <w:r w:rsidRPr="00E22C95">
        <w:t xml:space="preserve"> (1..maxDRB))</w:t>
      </w:r>
      <w:r w:rsidRPr="0064098F">
        <w:rPr>
          <w:color w:val="993366"/>
        </w:rPr>
        <w:t xml:space="preserve"> OF</w:t>
      </w:r>
      <w:r w:rsidRPr="00E22C95">
        <w:t xml:space="preserve"> UL-PDCP-DelayValueResult-r16</w:t>
      </w:r>
    </w:p>
    <w:p w14:paraId="640861FE" w14:textId="77777777" w:rsidR="00394471" w:rsidRPr="00E22C95" w:rsidRDefault="00394471" w:rsidP="00E22C95">
      <w:pPr>
        <w:pStyle w:val="PL"/>
      </w:pPr>
    </w:p>
    <w:p w14:paraId="30A43940" w14:textId="77777777" w:rsidR="00394471" w:rsidRPr="00E22C95" w:rsidRDefault="00394471" w:rsidP="00E22C95">
      <w:pPr>
        <w:pStyle w:val="PL"/>
      </w:pPr>
      <w:r w:rsidRPr="00E22C95">
        <w:t xml:space="preserve">UL-PDCP-DelayValueResult-r16 ::= </w:t>
      </w:r>
      <w:r w:rsidRPr="0064098F">
        <w:rPr>
          <w:color w:val="993366"/>
        </w:rPr>
        <w:t>SEQUENCE</w:t>
      </w:r>
      <w:r w:rsidRPr="00E22C95">
        <w:t xml:space="preserve"> {</w:t>
      </w:r>
    </w:p>
    <w:p w14:paraId="27350CEA" w14:textId="77777777" w:rsidR="00394471" w:rsidRPr="00E22C95" w:rsidRDefault="00394471" w:rsidP="00E22C95">
      <w:pPr>
        <w:pStyle w:val="PL"/>
      </w:pPr>
      <w:r w:rsidRPr="00E22C95">
        <w:t xml:space="preserve">    drb-Id-r16                       DRB-Identity,</w:t>
      </w:r>
    </w:p>
    <w:p w14:paraId="393D3D7B" w14:textId="77777777" w:rsidR="00394471" w:rsidRPr="00E22C95" w:rsidRDefault="00394471" w:rsidP="00E22C95">
      <w:pPr>
        <w:pStyle w:val="PL"/>
      </w:pPr>
      <w:r w:rsidRPr="00E22C95">
        <w:t xml:space="preserve">    averageDelay-r16                 </w:t>
      </w:r>
      <w:r w:rsidRPr="0064098F">
        <w:rPr>
          <w:color w:val="993366"/>
        </w:rPr>
        <w:t>INTEGER</w:t>
      </w:r>
      <w:r w:rsidRPr="00E22C95">
        <w:t xml:space="preserve"> (0..10000),</w:t>
      </w:r>
    </w:p>
    <w:p w14:paraId="7D6C74AB" w14:textId="77777777" w:rsidR="00394471" w:rsidRPr="00E22C95" w:rsidRDefault="00394471" w:rsidP="00E22C95">
      <w:pPr>
        <w:pStyle w:val="PL"/>
      </w:pPr>
      <w:r w:rsidRPr="00E22C95">
        <w:t xml:space="preserve">    ...</w:t>
      </w:r>
    </w:p>
    <w:p w14:paraId="44C4ADEB" w14:textId="77777777" w:rsidR="00394471" w:rsidRPr="00E22C95" w:rsidRDefault="00394471" w:rsidP="00E22C95">
      <w:pPr>
        <w:pStyle w:val="PL"/>
      </w:pPr>
      <w:r w:rsidRPr="00E22C95">
        <w:t>}</w:t>
      </w:r>
    </w:p>
    <w:p w14:paraId="4850FC7E" w14:textId="77777777" w:rsidR="00394471" w:rsidRPr="00E22C95" w:rsidRDefault="00394471" w:rsidP="00E22C95">
      <w:pPr>
        <w:pStyle w:val="PL"/>
      </w:pPr>
    </w:p>
    <w:p w14:paraId="65F34BBB" w14:textId="77777777" w:rsidR="00394471" w:rsidRPr="00600D0C" w:rsidRDefault="00394471" w:rsidP="00E22C95">
      <w:pPr>
        <w:pStyle w:val="PL"/>
        <w:rPr>
          <w:color w:val="808080"/>
        </w:rPr>
      </w:pPr>
      <w:r w:rsidRPr="00600D0C">
        <w:rPr>
          <w:color w:val="808080"/>
        </w:rPr>
        <w:t>-- TAG-MEASRESULTS-STOP</w:t>
      </w:r>
    </w:p>
    <w:p w14:paraId="41AD3C98" w14:textId="77777777" w:rsidR="00394471" w:rsidRPr="00600D0C" w:rsidRDefault="00394471" w:rsidP="00E22C95">
      <w:pPr>
        <w:pStyle w:val="PL"/>
        <w:rPr>
          <w:color w:val="808080"/>
        </w:rPr>
      </w:pPr>
      <w:r w:rsidRPr="00600D0C">
        <w:rPr>
          <w:color w:val="808080"/>
        </w:rPr>
        <w:t>-- ASN1STOP</w:t>
      </w:r>
    </w:p>
    <w:p w14:paraId="2DFA7022"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2470362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BAC84D1" w14:textId="77777777" w:rsidR="00394471" w:rsidRPr="00CA3ECC" w:rsidRDefault="00394471" w:rsidP="00964CC4">
            <w:pPr>
              <w:pStyle w:val="TAH"/>
              <w:rPr>
                <w:szCs w:val="22"/>
                <w:lang w:eastAsia="sv-SE"/>
              </w:rPr>
            </w:pPr>
            <w:proofErr w:type="spellStart"/>
            <w:r w:rsidRPr="00CA3ECC">
              <w:rPr>
                <w:i/>
                <w:szCs w:val="22"/>
                <w:lang w:eastAsia="sv-SE"/>
              </w:rPr>
              <w:t>MeasResultEUTRA</w:t>
            </w:r>
            <w:proofErr w:type="spellEnd"/>
            <w:r w:rsidRPr="00CA3ECC">
              <w:rPr>
                <w:i/>
                <w:szCs w:val="22"/>
                <w:lang w:eastAsia="sv-SE"/>
              </w:rPr>
              <w:t xml:space="preserve"> </w:t>
            </w:r>
            <w:r w:rsidRPr="00CA3ECC">
              <w:rPr>
                <w:szCs w:val="22"/>
                <w:lang w:eastAsia="sv-SE"/>
              </w:rPr>
              <w:t>field descriptions</w:t>
            </w:r>
          </w:p>
        </w:tc>
      </w:tr>
      <w:tr w:rsidR="00394471" w:rsidRPr="00CA3ECC" w14:paraId="3A697AFD"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7FDAED5A" w14:textId="77777777" w:rsidR="00394471" w:rsidRPr="00CA3ECC" w:rsidRDefault="00394471" w:rsidP="00964CC4">
            <w:pPr>
              <w:pStyle w:val="TAL"/>
              <w:rPr>
                <w:b/>
                <w:i/>
                <w:szCs w:val="22"/>
                <w:lang w:eastAsia="sv-SE"/>
              </w:rPr>
            </w:pPr>
            <w:proofErr w:type="spellStart"/>
            <w:r w:rsidRPr="00CA3ECC">
              <w:rPr>
                <w:b/>
                <w:i/>
                <w:szCs w:val="22"/>
                <w:lang w:eastAsia="sv-SE"/>
              </w:rPr>
              <w:t>eutra-PhysCellId</w:t>
            </w:r>
            <w:proofErr w:type="spellEnd"/>
          </w:p>
          <w:p w14:paraId="0CD09ED1" w14:textId="77777777" w:rsidR="00394471" w:rsidRPr="00CA3ECC" w:rsidRDefault="00394471" w:rsidP="00964CC4">
            <w:pPr>
              <w:pStyle w:val="TAL"/>
              <w:rPr>
                <w:b/>
                <w:i/>
                <w:szCs w:val="22"/>
                <w:lang w:eastAsia="sv-SE"/>
              </w:rPr>
            </w:pPr>
            <w:r w:rsidRPr="00CA3ECC">
              <w:rPr>
                <w:szCs w:val="22"/>
                <w:lang w:eastAsia="sv-SE"/>
              </w:rPr>
              <w:t>Identifies the physical cell identity of the E-</w:t>
            </w:r>
            <w:proofErr w:type="spellStart"/>
            <w:r w:rsidRPr="00CA3ECC">
              <w:rPr>
                <w:szCs w:val="22"/>
                <w:lang w:eastAsia="sv-SE"/>
              </w:rPr>
              <w:t>UTRA</w:t>
            </w:r>
            <w:proofErr w:type="spellEnd"/>
            <w:r w:rsidRPr="00CA3ECC">
              <w:rPr>
                <w:szCs w:val="22"/>
                <w:lang w:eastAsia="sv-SE"/>
              </w:rPr>
              <w:t xml:space="preserve"> cell for which the reporting is being performed. The UE reports a value in the range 0</w:t>
            </w:r>
            <w:proofErr w:type="gramStart"/>
            <w:r w:rsidRPr="00CA3ECC">
              <w:rPr>
                <w:szCs w:val="22"/>
                <w:lang w:eastAsia="sv-SE"/>
              </w:rPr>
              <w:t>..503</w:t>
            </w:r>
            <w:proofErr w:type="gramEnd"/>
            <w:r w:rsidRPr="00CA3ECC">
              <w:rPr>
                <w:szCs w:val="22"/>
                <w:lang w:eastAsia="sv-SE"/>
              </w:rPr>
              <w:t>, other values are reserved.</w:t>
            </w:r>
          </w:p>
        </w:tc>
      </w:tr>
    </w:tbl>
    <w:p w14:paraId="7BA00530"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5E0AF6DC"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44F3F501" w14:textId="77777777" w:rsidR="00394471" w:rsidRPr="00CA3ECC" w:rsidRDefault="00394471" w:rsidP="00964CC4">
            <w:pPr>
              <w:pStyle w:val="TAH"/>
              <w:rPr>
                <w:i/>
                <w:lang w:eastAsia="sv-SE"/>
              </w:rPr>
            </w:pPr>
            <w:proofErr w:type="spellStart"/>
            <w:r w:rsidRPr="00CA3ECC">
              <w:rPr>
                <w:i/>
                <w:lang w:eastAsia="sv-SE"/>
              </w:rPr>
              <w:lastRenderedPageBreak/>
              <w:t>MeasResultNR</w:t>
            </w:r>
            <w:proofErr w:type="spellEnd"/>
            <w:r w:rsidRPr="00CA3ECC">
              <w:rPr>
                <w:i/>
                <w:lang w:eastAsia="sv-SE"/>
              </w:rPr>
              <w:t xml:space="preserve"> </w:t>
            </w:r>
            <w:r w:rsidRPr="00CA3ECC">
              <w:rPr>
                <w:lang w:eastAsia="sv-SE"/>
              </w:rPr>
              <w:t>field descriptions</w:t>
            </w:r>
          </w:p>
        </w:tc>
      </w:tr>
      <w:tr w:rsidR="00394471" w:rsidRPr="00CA3ECC" w14:paraId="6C0DA5A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D4B68" w14:textId="77777777" w:rsidR="00394471" w:rsidRPr="00CA3ECC" w:rsidRDefault="00394471" w:rsidP="00964CC4">
            <w:pPr>
              <w:pStyle w:val="TAL"/>
              <w:rPr>
                <w:b/>
                <w:i/>
                <w:lang w:eastAsia="en-GB"/>
              </w:rPr>
            </w:pPr>
            <w:proofErr w:type="spellStart"/>
            <w:r w:rsidRPr="00CA3ECC">
              <w:rPr>
                <w:b/>
                <w:i/>
                <w:lang w:eastAsia="en-GB"/>
              </w:rPr>
              <w:t>averageDelay</w:t>
            </w:r>
            <w:proofErr w:type="spellEnd"/>
          </w:p>
          <w:p w14:paraId="4432CDCA" w14:textId="77777777" w:rsidR="00394471" w:rsidRPr="00CA3ECC" w:rsidRDefault="00394471" w:rsidP="00964CC4">
            <w:pPr>
              <w:pStyle w:val="TAL"/>
              <w:rPr>
                <w:b/>
                <w:i/>
                <w:lang w:eastAsia="sv-SE"/>
              </w:rPr>
            </w:pPr>
            <w:r w:rsidRPr="00CA3ECC">
              <w:rPr>
                <w:lang w:eastAsia="sv-SE"/>
              </w:rPr>
              <w:t xml:space="preserve">Indicates average delay for the packets during the reporting period, as specified in </w:t>
            </w:r>
            <w:proofErr w:type="spellStart"/>
            <w:r w:rsidRPr="00CA3ECC">
              <w:rPr>
                <w:lang w:eastAsia="sv-SE"/>
              </w:rPr>
              <w:t>TS</w:t>
            </w:r>
            <w:proofErr w:type="spellEnd"/>
            <w:r w:rsidRPr="00CA3ECC">
              <w:rPr>
                <w:lang w:eastAsia="sv-SE"/>
              </w:rPr>
              <w:t xml:space="preserve"> 38.314 [53]. Value 0 corresponds to 0 millisecond, value 1 corresponds to 0.1 millisecond, value 2 corresponds to 0.2 millisecond, and so on.</w:t>
            </w:r>
          </w:p>
        </w:tc>
      </w:tr>
      <w:tr w:rsidR="00394471" w:rsidRPr="00CA3ECC" w14:paraId="02B7B0E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2981D3A" w14:textId="77777777" w:rsidR="00394471" w:rsidRPr="00CA3ECC" w:rsidRDefault="00394471" w:rsidP="00964CC4">
            <w:pPr>
              <w:pStyle w:val="TAL"/>
              <w:rPr>
                <w:b/>
                <w:i/>
                <w:lang w:eastAsia="sv-SE"/>
              </w:rPr>
            </w:pPr>
            <w:proofErr w:type="spellStart"/>
            <w:r w:rsidRPr="00CA3ECC">
              <w:rPr>
                <w:b/>
                <w:i/>
                <w:lang w:eastAsia="sv-SE"/>
              </w:rPr>
              <w:t>cellResults</w:t>
            </w:r>
            <w:proofErr w:type="spellEnd"/>
          </w:p>
          <w:p w14:paraId="00A63123" w14:textId="77777777" w:rsidR="00394471" w:rsidRPr="00CA3ECC" w:rsidRDefault="00394471" w:rsidP="00964CC4">
            <w:pPr>
              <w:pStyle w:val="TAL"/>
              <w:rPr>
                <w:lang w:eastAsia="sv-SE"/>
              </w:rPr>
            </w:pPr>
            <w:r w:rsidRPr="00CA3ECC">
              <w:rPr>
                <w:lang w:eastAsia="sv-SE"/>
              </w:rPr>
              <w:t>Cell level measurement results.</w:t>
            </w:r>
          </w:p>
        </w:tc>
      </w:tr>
      <w:tr w:rsidR="00394471" w:rsidRPr="00CA3ECC" w14:paraId="5E4E8E0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09852C" w14:textId="77777777" w:rsidR="00394471" w:rsidRPr="00CA3ECC" w:rsidRDefault="00394471" w:rsidP="00964CC4">
            <w:pPr>
              <w:pStyle w:val="TAL"/>
              <w:rPr>
                <w:b/>
                <w:i/>
                <w:lang w:eastAsia="en-GB"/>
              </w:rPr>
            </w:pPr>
            <w:proofErr w:type="spellStart"/>
            <w:r w:rsidRPr="00CA3ECC">
              <w:rPr>
                <w:b/>
                <w:i/>
                <w:lang w:eastAsia="en-GB"/>
              </w:rPr>
              <w:t>drb</w:t>
            </w:r>
            <w:proofErr w:type="spellEnd"/>
            <w:r w:rsidRPr="00CA3ECC">
              <w:rPr>
                <w:b/>
                <w:i/>
                <w:lang w:eastAsia="en-GB"/>
              </w:rPr>
              <w:t>-Id</w:t>
            </w:r>
          </w:p>
          <w:p w14:paraId="7446E1BA" w14:textId="77777777" w:rsidR="00394471" w:rsidRPr="00CA3ECC" w:rsidRDefault="00394471" w:rsidP="00964CC4">
            <w:pPr>
              <w:pStyle w:val="TAL"/>
              <w:rPr>
                <w:b/>
                <w:i/>
                <w:lang w:eastAsia="sv-SE"/>
              </w:rPr>
            </w:pPr>
            <w:r w:rsidRPr="00CA3ECC">
              <w:rPr>
                <w:lang w:eastAsia="sv-SE"/>
              </w:rPr>
              <w:t xml:space="preserve">Indicates DRB value for which uplink PDCP delay ratio or value is provided, according to </w:t>
            </w:r>
            <w:proofErr w:type="spellStart"/>
            <w:r w:rsidRPr="00CA3ECC">
              <w:rPr>
                <w:lang w:eastAsia="sv-SE"/>
              </w:rPr>
              <w:t>TS</w:t>
            </w:r>
            <w:proofErr w:type="spellEnd"/>
            <w:r w:rsidRPr="00CA3ECC">
              <w:rPr>
                <w:lang w:eastAsia="sv-SE"/>
              </w:rPr>
              <w:t xml:space="preserve"> 38.314 [53].</w:t>
            </w:r>
          </w:p>
        </w:tc>
      </w:tr>
      <w:tr w:rsidR="00394471" w:rsidRPr="00CA3ECC" w14:paraId="5593DEF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828DB0F" w14:textId="77777777" w:rsidR="00394471" w:rsidRPr="00CA3ECC" w:rsidRDefault="00394471" w:rsidP="00964CC4">
            <w:pPr>
              <w:pStyle w:val="TAL"/>
              <w:rPr>
                <w:b/>
                <w:bCs/>
                <w:i/>
                <w:lang w:eastAsia="en-GB"/>
              </w:rPr>
            </w:pPr>
            <w:proofErr w:type="spellStart"/>
            <w:r w:rsidRPr="00CA3ECC">
              <w:rPr>
                <w:b/>
                <w:bCs/>
                <w:i/>
                <w:lang w:eastAsia="en-GB"/>
              </w:rPr>
              <w:t>locationInfo</w:t>
            </w:r>
            <w:proofErr w:type="spellEnd"/>
          </w:p>
          <w:p w14:paraId="1268B27B" w14:textId="77777777" w:rsidR="00394471" w:rsidRPr="00CA3ECC" w:rsidRDefault="00394471" w:rsidP="00964CC4">
            <w:pPr>
              <w:pStyle w:val="TAL"/>
              <w:rPr>
                <w:b/>
                <w:i/>
                <w:lang w:eastAsia="sv-SE"/>
              </w:rPr>
            </w:pPr>
            <w:r w:rsidRPr="00CA3ECC">
              <w:rPr>
                <w:lang w:eastAsia="sv-SE"/>
              </w:rPr>
              <w:t>Positioning related information and measurements.</w:t>
            </w:r>
          </w:p>
        </w:tc>
      </w:tr>
      <w:tr w:rsidR="00394471" w:rsidRPr="00CA3ECC" w14:paraId="672DE34B"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24DD921C" w14:textId="77777777" w:rsidR="00394471" w:rsidRPr="00CA3ECC" w:rsidRDefault="00394471" w:rsidP="00964CC4">
            <w:pPr>
              <w:pStyle w:val="TAL"/>
              <w:rPr>
                <w:b/>
                <w:i/>
                <w:lang w:eastAsia="sv-SE"/>
              </w:rPr>
            </w:pPr>
            <w:proofErr w:type="spellStart"/>
            <w:r w:rsidRPr="00CA3ECC">
              <w:rPr>
                <w:b/>
                <w:i/>
                <w:lang w:eastAsia="sv-SE"/>
              </w:rPr>
              <w:t>physCellId</w:t>
            </w:r>
            <w:proofErr w:type="spellEnd"/>
          </w:p>
          <w:p w14:paraId="633AF09F" w14:textId="77777777" w:rsidR="00394471" w:rsidRPr="00CA3ECC" w:rsidRDefault="00394471" w:rsidP="00964CC4">
            <w:pPr>
              <w:pStyle w:val="TAL"/>
              <w:rPr>
                <w:lang w:eastAsia="sv-SE"/>
              </w:rPr>
            </w:pPr>
            <w:r w:rsidRPr="00CA3ECC">
              <w:rPr>
                <w:lang w:eastAsia="sv-SE"/>
              </w:rPr>
              <w:t>The physical cell identity of the NR cell for which the reporting is being performed.</w:t>
            </w:r>
          </w:p>
        </w:tc>
      </w:tr>
      <w:tr w:rsidR="00394471" w:rsidRPr="00CA3ECC" w14:paraId="07C8AF06"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6675A4C9" w14:textId="77777777" w:rsidR="00394471" w:rsidRPr="00CA3ECC" w:rsidRDefault="00394471" w:rsidP="00964CC4">
            <w:pPr>
              <w:pStyle w:val="TAL"/>
              <w:rPr>
                <w:b/>
                <w:i/>
                <w:lang w:eastAsia="sv-SE"/>
              </w:rPr>
            </w:pPr>
            <w:proofErr w:type="spellStart"/>
            <w:r w:rsidRPr="00CA3ECC">
              <w:rPr>
                <w:b/>
                <w:i/>
                <w:lang w:eastAsia="sv-SE"/>
              </w:rPr>
              <w:t>resultsSSB</w:t>
            </w:r>
            <w:proofErr w:type="spellEnd"/>
            <w:r w:rsidRPr="00CA3ECC">
              <w:rPr>
                <w:b/>
                <w:i/>
                <w:lang w:eastAsia="sv-SE"/>
              </w:rPr>
              <w:t>-Cell</w:t>
            </w:r>
          </w:p>
          <w:p w14:paraId="4A3FAC7A" w14:textId="77777777" w:rsidR="00394471" w:rsidRPr="00CA3ECC" w:rsidRDefault="00394471" w:rsidP="00964CC4">
            <w:pPr>
              <w:pStyle w:val="TAL"/>
              <w:rPr>
                <w:lang w:eastAsia="sv-SE"/>
              </w:rPr>
            </w:pPr>
            <w:r w:rsidRPr="00CA3ECC">
              <w:rPr>
                <w:lang w:eastAsia="sv-SE"/>
              </w:rPr>
              <w:t>Cell level measurement results based on SS/</w:t>
            </w:r>
            <w:proofErr w:type="spellStart"/>
            <w:r w:rsidRPr="00CA3ECC">
              <w:rPr>
                <w:lang w:eastAsia="sv-SE"/>
              </w:rPr>
              <w:t>PBCH</w:t>
            </w:r>
            <w:proofErr w:type="spellEnd"/>
            <w:r w:rsidRPr="00CA3ECC">
              <w:rPr>
                <w:lang w:eastAsia="sv-SE"/>
              </w:rPr>
              <w:t xml:space="preserve"> related measurements.</w:t>
            </w:r>
          </w:p>
        </w:tc>
      </w:tr>
      <w:tr w:rsidR="00394471" w:rsidRPr="00CA3ECC" w14:paraId="6685D805"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8EF1F78" w14:textId="77777777" w:rsidR="00394471" w:rsidRPr="00CA3ECC" w:rsidRDefault="00394471" w:rsidP="00964CC4">
            <w:pPr>
              <w:pStyle w:val="TAL"/>
              <w:rPr>
                <w:b/>
                <w:i/>
                <w:lang w:eastAsia="sv-SE"/>
              </w:rPr>
            </w:pPr>
            <w:proofErr w:type="spellStart"/>
            <w:r w:rsidRPr="00CA3ECC">
              <w:rPr>
                <w:b/>
                <w:i/>
                <w:lang w:eastAsia="sv-SE"/>
              </w:rPr>
              <w:t>resultsSSB</w:t>
            </w:r>
            <w:proofErr w:type="spellEnd"/>
            <w:r w:rsidRPr="00CA3ECC">
              <w:rPr>
                <w:b/>
                <w:i/>
                <w:lang w:eastAsia="sv-SE"/>
              </w:rPr>
              <w:t>-Indexes</w:t>
            </w:r>
          </w:p>
          <w:p w14:paraId="48971177" w14:textId="77777777" w:rsidR="00394471" w:rsidRPr="00CA3ECC" w:rsidRDefault="00394471" w:rsidP="00964CC4">
            <w:pPr>
              <w:pStyle w:val="TAL"/>
              <w:rPr>
                <w:lang w:eastAsia="sv-SE"/>
              </w:rPr>
            </w:pPr>
            <w:r w:rsidRPr="00CA3ECC">
              <w:rPr>
                <w:lang w:eastAsia="sv-SE"/>
              </w:rPr>
              <w:t>Beam level measurement results based on SS/</w:t>
            </w:r>
            <w:proofErr w:type="spellStart"/>
            <w:r w:rsidRPr="00CA3ECC">
              <w:rPr>
                <w:lang w:eastAsia="sv-SE"/>
              </w:rPr>
              <w:t>PBCH</w:t>
            </w:r>
            <w:proofErr w:type="spellEnd"/>
            <w:r w:rsidRPr="00CA3ECC">
              <w:rPr>
                <w:lang w:eastAsia="sv-SE"/>
              </w:rPr>
              <w:t xml:space="preserve"> related measurements.</w:t>
            </w:r>
          </w:p>
        </w:tc>
      </w:tr>
      <w:tr w:rsidR="00394471" w:rsidRPr="00CA3ECC" w14:paraId="7375AD00"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37BD3732" w14:textId="77777777" w:rsidR="00394471" w:rsidRPr="00CA3ECC" w:rsidRDefault="00394471" w:rsidP="00964CC4">
            <w:pPr>
              <w:pStyle w:val="TAL"/>
              <w:rPr>
                <w:b/>
                <w:i/>
                <w:lang w:eastAsia="sv-SE"/>
              </w:rPr>
            </w:pPr>
            <w:proofErr w:type="spellStart"/>
            <w:r w:rsidRPr="00CA3ECC">
              <w:rPr>
                <w:b/>
                <w:i/>
                <w:lang w:eastAsia="sv-SE"/>
              </w:rPr>
              <w:t>resultsCSI</w:t>
            </w:r>
            <w:proofErr w:type="spellEnd"/>
            <w:r w:rsidRPr="00CA3ECC">
              <w:rPr>
                <w:b/>
                <w:i/>
                <w:lang w:eastAsia="sv-SE"/>
              </w:rPr>
              <w:t>-RS-Cell</w:t>
            </w:r>
          </w:p>
          <w:p w14:paraId="70FB4AE8" w14:textId="77777777" w:rsidR="00394471" w:rsidRPr="00CA3ECC" w:rsidRDefault="00394471" w:rsidP="00964CC4">
            <w:pPr>
              <w:pStyle w:val="TAL"/>
              <w:rPr>
                <w:lang w:eastAsia="sv-SE"/>
              </w:rPr>
            </w:pPr>
            <w:r w:rsidRPr="00CA3ECC">
              <w:rPr>
                <w:lang w:eastAsia="sv-SE"/>
              </w:rPr>
              <w:t>Cell level measurement results based on CSI-RS related measurements.</w:t>
            </w:r>
          </w:p>
        </w:tc>
      </w:tr>
      <w:tr w:rsidR="00394471" w:rsidRPr="00CA3ECC" w14:paraId="053D515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047AC99F" w14:textId="77777777" w:rsidR="00394471" w:rsidRPr="00CA3ECC" w:rsidRDefault="00394471" w:rsidP="00964CC4">
            <w:pPr>
              <w:pStyle w:val="TAL"/>
              <w:rPr>
                <w:b/>
                <w:i/>
                <w:lang w:eastAsia="sv-SE"/>
              </w:rPr>
            </w:pPr>
            <w:proofErr w:type="spellStart"/>
            <w:r w:rsidRPr="00CA3ECC">
              <w:rPr>
                <w:b/>
                <w:i/>
                <w:lang w:eastAsia="sv-SE"/>
              </w:rPr>
              <w:t>resultsCSI</w:t>
            </w:r>
            <w:proofErr w:type="spellEnd"/>
            <w:r w:rsidRPr="00CA3ECC">
              <w:rPr>
                <w:b/>
                <w:i/>
                <w:lang w:eastAsia="sv-SE"/>
              </w:rPr>
              <w:t>-RS-Indexes</w:t>
            </w:r>
          </w:p>
          <w:p w14:paraId="75958C89" w14:textId="77777777" w:rsidR="00394471" w:rsidRPr="00CA3ECC" w:rsidRDefault="00394471" w:rsidP="00964CC4">
            <w:pPr>
              <w:pStyle w:val="TAL"/>
              <w:rPr>
                <w:lang w:eastAsia="sv-SE"/>
              </w:rPr>
            </w:pPr>
            <w:r w:rsidRPr="00CA3ECC">
              <w:rPr>
                <w:lang w:eastAsia="sv-SE"/>
              </w:rPr>
              <w:t>Beam level measurement results based on CSI-RS related measurements.</w:t>
            </w:r>
          </w:p>
        </w:tc>
      </w:tr>
      <w:tr w:rsidR="00394471" w:rsidRPr="00CA3ECC" w14:paraId="200888C2" w14:textId="77777777" w:rsidTr="00964CC4">
        <w:tc>
          <w:tcPr>
            <w:tcW w:w="0" w:type="auto"/>
            <w:tcBorders>
              <w:top w:val="single" w:sz="4" w:space="0" w:color="auto"/>
              <w:left w:val="single" w:sz="4" w:space="0" w:color="auto"/>
              <w:bottom w:val="single" w:sz="4" w:space="0" w:color="auto"/>
              <w:right w:val="single" w:sz="4" w:space="0" w:color="auto"/>
            </w:tcBorders>
            <w:hideMark/>
          </w:tcPr>
          <w:p w14:paraId="1C65597C" w14:textId="77777777" w:rsidR="00394471" w:rsidRPr="00CA3ECC" w:rsidRDefault="00394471" w:rsidP="00964CC4">
            <w:pPr>
              <w:pStyle w:val="TAL"/>
              <w:rPr>
                <w:b/>
                <w:i/>
                <w:lang w:eastAsia="sv-SE"/>
              </w:rPr>
            </w:pPr>
            <w:proofErr w:type="spellStart"/>
            <w:r w:rsidRPr="00CA3ECC">
              <w:rPr>
                <w:b/>
                <w:i/>
                <w:lang w:eastAsia="sv-SE"/>
              </w:rPr>
              <w:t>rsIndexResults</w:t>
            </w:r>
            <w:proofErr w:type="spellEnd"/>
          </w:p>
          <w:p w14:paraId="7726A157" w14:textId="77777777" w:rsidR="00394471" w:rsidRPr="00CA3ECC" w:rsidRDefault="00394471" w:rsidP="00964CC4">
            <w:pPr>
              <w:pStyle w:val="TAL"/>
              <w:rPr>
                <w:lang w:eastAsia="sv-SE"/>
              </w:rPr>
            </w:pPr>
            <w:r w:rsidRPr="00CA3ECC">
              <w:rPr>
                <w:lang w:eastAsia="sv-SE"/>
              </w:rPr>
              <w:t>Beam level measurement results.</w:t>
            </w:r>
          </w:p>
        </w:tc>
      </w:tr>
    </w:tbl>
    <w:p w14:paraId="02734196" w14:textId="77777777" w:rsidR="00394471" w:rsidRPr="00CA3ECC" w:rsidRDefault="00394471" w:rsidP="00394471"/>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0"/>
      </w:tblGrid>
      <w:tr w:rsidR="00394471" w:rsidRPr="00CA3ECC" w14:paraId="344D24C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1AA7D96F" w14:textId="77777777" w:rsidR="00394471" w:rsidRPr="00CA3ECC" w:rsidRDefault="00394471" w:rsidP="00964CC4">
            <w:pPr>
              <w:pStyle w:val="TAH"/>
              <w:rPr>
                <w:i/>
                <w:lang w:eastAsia="sv-SE"/>
              </w:rPr>
            </w:pPr>
            <w:proofErr w:type="spellStart"/>
            <w:r w:rsidRPr="00CA3ECC">
              <w:rPr>
                <w:i/>
                <w:lang w:eastAsia="sv-SE"/>
              </w:rPr>
              <w:t>MeasResultUTRA-FDD</w:t>
            </w:r>
            <w:proofErr w:type="spellEnd"/>
            <w:r w:rsidRPr="00CA3ECC">
              <w:rPr>
                <w:i/>
                <w:lang w:eastAsia="sv-SE"/>
              </w:rPr>
              <w:t xml:space="preserve"> </w:t>
            </w:r>
            <w:r w:rsidRPr="00CA3ECC">
              <w:rPr>
                <w:lang w:eastAsia="sv-SE"/>
              </w:rPr>
              <w:t>field descriptions</w:t>
            </w:r>
          </w:p>
        </w:tc>
      </w:tr>
      <w:tr w:rsidR="00394471" w:rsidRPr="00CA3ECC" w14:paraId="3EAE25D1"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0E89ED7F" w14:textId="77777777" w:rsidR="00394471" w:rsidRPr="00CA3ECC" w:rsidRDefault="00394471" w:rsidP="00964CC4">
            <w:pPr>
              <w:pStyle w:val="TAL"/>
              <w:rPr>
                <w:b/>
                <w:i/>
                <w:lang w:eastAsia="sv-SE"/>
              </w:rPr>
            </w:pPr>
            <w:proofErr w:type="spellStart"/>
            <w:r w:rsidRPr="00CA3ECC">
              <w:rPr>
                <w:b/>
                <w:i/>
                <w:lang w:eastAsia="sv-SE"/>
              </w:rPr>
              <w:t>physCellId</w:t>
            </w:r>
            <w:proofErr w:type="spellEnd"/>
          </w:p>
          <w:p w14:paraId="5C68E1E0" w14:textId="77777777" w:rsidR="00394471" w:rsidRPr="00CA3ECC" w:rsidRDefault="00394471" w:rsidP="00964CC4">
            <w:pPr>
              <w:pStyle w:val="TAL"/>
              <w:rPr>
                <w:lang w:eastAsia="sv-SE"/>
              </w:rPr>
            </w:pPr>
            <w:r w:rsidRPr="00CA3ECC">
              <w:rPr>
                <w:lang w:eastAsia="sv-SE"/>
              </w:rPr>
              <w:t xml:space="preserve">The physical cell identity of the </w:t>
            </w:r>
            <w:proofErr w:type="spellStart"/>
            <w:r w:rsidRPr="00CA3ECC">
              <w:rPr>
                <w:lang w:eastAsia="sv-SE"/>
              </w:rPr>
              <w:t>UTRA-FDD</w:t>
            </w:r>
            <w:proofErr w:type="spellEnd"/>
            <w:r w:rsidRPr="00CA3ECC">
              <w:rPr>
                <w:lang w:eastAsia="sv-SE"/>
              </w:rPr>
              <w:t xml:space="preserve"> cell for which the reporting is being performed.</w:t>
            </w:r>
          </w:p>
        </w:tc>
      </w:tr>
      <w:tr w:rsidR="00394471" w:rsidRPr="00CA3ECC" w14:paraId="6EC9F62F"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39ED9BCB" w14:textId="77777777" w:rsidR="00394471" w:rsidRPr="00CA3ECC" w:rsidRDefault="00394471" w:rsidP="00964CC4">
            <w:pPr>
              <w:pStyle w:val="TAL"/>
              <w:rPr>
                <w:b/>
                <w:i/>
                <w:noProof/>
                <w:lang w:eastAsia="en-GB"/>
              </w:rPr>
            </w:pPr>
            <w:r w:rsidRPr="00CA3ECC">
              <w:rPr>
                <w:b/>
                <w:bCs/>
                <w:i/>
                <w:noProof/>
                <w:lang w:eastAsia="en-GB"/>
              </w:rPr>
              <w:t>u</w:t>
            </w:r>
            <w:r w:rsidRPr="00CA3ECC">
              <w:rPr>
                <w:b/>
                <w:i/>
                <w:noProof/>
                <w:lang w:eastAsia="en-GB"/>
              </w:rPr>
              <w:t>tra-FDD-EcN0</w:t>
            </w:r>
          </w:p>
          <w:p w14:paraId="6B7E7E8E" w14:textId="77777777" w:rsidR="00394471" w:rsidRPr="00CA3ECC" w:rsidRDefault="00394471" w:rsidP="00964CC4">
            <w:pPr>
              <w:pStyle w:val="TAL"/>
              <w:rPr>
                <w:lang w:eastAsia="sv-SE"/>
              </w:rPr>
            </w:pPr>
            <w:r w:rsidRPr="00CA3ECC">
              <w:rPr>
                <w:noProof/>
                <w:lang w:eastAsia="en-GB"/>
              </w:rPr>
              <w:t>According to CPICH_Ec/No in TS 25.133 [46]</w:t>
            </w:r>
            <w:r w:rsidRPr="00CA3ECC">
              <w:rPr>
                <w:lang w:eastAsia="en-GB"/>
              </w:rPr>
              <w:t xml:space="preserve"> </w:t>
            </w:r>
            <w:r w:rsidRPr="00CA3ECC">
              <w:rPr>
                <w:noProof/>
                <w:lang w:eastAsia="en-GB"/>
              </w:rPr>
              <w:t>for FDD.</w:t>
            </w:r>
          </w:p>
        </w:tc>
      </w:tr>
      <w:tr w:rsidR="00394471" w:rsidRPr="00CA3ECC" w14:paraId="217F808C" w14:textId="77777777" w:rsidTr="00964CC4">
        <w:tc>
          <w:tcPr>
            <w:tcW w:w="14170" w:type="dxa"/>
            <w:tcBorders>
              <w:top w:val="single" w:sz="4" w:space="0" w:color="auto"/>
              <w:left w:val="single" w:sz="4" w:space="0" w:color="auto"/>
              <w:bottom w:val="single" w:sz="4" w:space="0" w:color="auto"/>
              <w:right w:val="single" w:sz="4" w:space="0" w:color="auto"/>
            </w:tcBorders>
            <w:hideMark/>
          </w:tcPr>
          <w:p w14:paraId="54F658CB" w14:textId="77777777" w:rsidR="00394471" w:rsidRPr="00CA3ECC" w:rsidRDefault="00394471" w:rsidP="00964CC4">
            <w:pPr>
              <w:pStyle w:val="TAL"/>
              <w:rPr>
                <w:b/>
                <w:i/>
                <w:noProof/>
                <w:lang w:eastAsia="en-GB"/>
              </w:rPr>
            </w:pPr>
            <w:r w:rsidRPr="00CA3ECC">
              <w:rPr>
                <w:b/>
                <w:bCs/>
                <w:i/>
                <w:noProof/>
                <w:lang w:eastAsia="en-GB"/>
              </w:rPr>
              <w:t>u</w:t>
            </w:r>
            <w:r w:rsidRPr="00CA3ECC">
              <w:rPr>
                <w:b/>
                <w:i/>
                <w:noProof/>
                <w:lang w:eastAsia="en-GB"/>
              </w:rPr>
              <w:t>tra-FDD-RSCP</w:t>
            </w:r>
          </w:p>
          <w:p w14:paraId="09B936FF" w14:textId="77777777" w:rsidR="00394471" w:rsidRPr="00CA3ECC" w:rsidRDefault="00394471" w:rsidP="00964CC4">
            <w:pPr>
              <w:pStyle w:val="TAL"/>
              <w:rPr>
                <w:b/>
                <w:i/>
                <w:lang w:eastAsia="sv-SE"/>
              </w:rPr>
            </w:pPr>
            <w:r w:rsidRPr="00CA3ECC">
              <w:rPr>
                <w:noProof/>
                <w:lang w:eastAsia="en-GB"/>
              </w:rPr>
              <w:t>According to CPICH_RSCP in TS 25.133 [46]</w:t>
            </w:r>
            <w:r w:rsidRPr="00CA3ECC">
              <w:rPr>
                <w:lang w:eastAsia="en-GB"/>
              </w:rPr>
              <w:t xml:space="preserve"> </w:t>
            </w:r>
            <w:r w:rsidRPr="00CA3ECC">
              <w:rPr>
                <w:noProof/>
                <w:lang w:eastAsia="en-GB"/>
              </w:rPr>
              <w:t>for FDD.</w:t>
            </w:r>
          </w:p>
        </w:tc>
      </w:tr>
    </w:tbl>
    <w:p w14:paraId="33733F45" w14:textId="77777777" w:rsidR="00394471" w:rsidRPr="00CA3ECC" w:rsidRDefault="00394471" w:rsidP="00394471"/>
    <w:tbl>
      <w:tblPr>
        <w:tblW w:w="1405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394471" w:rsidRPr="00CA3ECC" w14:paraId="5ECCE7B0" w14:textId="77777777" w:rsidTr="008D2002">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674F0DAF" w14:textId="77777777" w:rsidR="00394471" w:rsidRPr="00CA3ECC" w:rsidRDefault="00394471" w:rsidP="00964CC4">
            <w:pPr>
              <w:pStyle w:val="TAH"/>
              <w:rPr>
                <w:lang w:eastAsia="en-GB"/>
              </w:rPr>
            </w:pPr>
            <w:proofErr w:type="spellStart"/>
            <w:r w:rsidRPr="00CA3ECC">
              <w:rPr>
                <w:i/>
                <w:lang w:eastAsia="en-GB"/>
              </w:rPr>
              <w:lastRenderedPageBreak/>
              <w:t>MeasResults</w:t>
            </w:r>
            <w:proofErr w:type="spellEnd"/>
            <w:r w:rsidRPr="00CA3ECC">
              <w:rPr>
                <w:i/>
                <w:lang w:eastAsia="en-GB"/>
              </w:rPr>
              <w:t xml:space="preserve"> </w:t>
            </w:r>
            <w:r w:rsidRPr="00CA3ECC">
              <w:rPr>
                <w:lang w:eastAsia="en-GB"/>
              </w:rPr>
              <w:t>field descriptions</w:t>
            </w:r>
          </w:p>
        </w:tc>
      </w:tr>
      <w:tr w:rsidR="00394471" w:rsidRPr="00CA3ECC" w14:paraId="53C0138D"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75E1211A" w14:textId="77777777" w:rsidR="00394471" w:rsidRPr="00CA3ECC" w:rsidRDefault="00394471" w:rsidP="00964CC4">
            <w:pPr>
              <w:pStyle w:val="TAL"/>
              <w:rPr>
                <w:b/>
                <w:bCs/>
                <w:i/>
                <w:lang w:eastAsia="en-GB"/>
              </w:rPr>
            </w:pPr>
            <w:proofErr w:type="spellStart"/>
            <w:r w:rsidRPr="00CA3ECC">
              <w:rPr>
                <w:b/>
                <w:bCs/>
                <w:i/>
                <w:lang w:eastAsia="en-GB"/>
              </w:rPr>
              <w:t>measId</w:t>
            </w:r>
            <w:proofErr w:type="spellEnd"/>
          </w:p>
          <w:p w14:paraId="58BFDE4D" w14:textId="77777777" w:rsidR="00394471" w:rsidRPr="00CA3ECC" w:rsidRDefault="00394471" w:rsidP="00964CC4">
            <w:pPr>
              <w:pStyle w:val="TAL"/>
              <w:rPr>
                <w:lang w:eastAsia="en-GB"/>
              </w:rPr>
            </w:pPr>
            <w:r w:rsidRPr="00CA3ECC">
              <w:rPr>
                <w:lang w:eastAsia="en-GB"/>
              </w:rPr>
              <w:t>Identifies the measurement identity for which the reporting is being performed.</w:t>
            </w:r>
          </w:p>
        </w:tc>
      </w:tr>
      <w:tr w:rsidR="00394471" w:rsidRPr="00CA3ECC" w14:paraId="03C8A70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0ABAF16D" w14:textId="77777777" w:rsidR="00394471" w:rsidRPr="00CA3ECC" w:rsidRDefault="00394471" w:rsidP="00964CC4">
            <w:pPr>
              <w:pStyle w:val="TAL"/>
              <w:rPr>
                <w:b/>
                <w:bCs/>
                <w:i/>
                <w:lang w:eastAsia="en-GB"/>
              </w:rPr>
            </w:pPr>
            <w:proofErr w:type="spellStart"/>
            <w:r w:rsidRPr="00CA3ECC">
              <w:rPr>
                <w:b/>
                <w:bCs/>
                <w:i/>
                <w:lang w:eastAsia="en-GB"/>
              </w:rPr>
              <w:t>measQuantityResults</w:t>
            </w:r>
            <w:proofErr w:type="spellEnd"/>
          </w:p>
          <w:p w14:paraId="40CC96F9" w14:textId="77777777" w:rsidR="00394471" w:rsidRPr="00CA3ECC" w:rsidRDefault="00394471" w:rsidP="00964CC4">
            <w:pPr>
              <w:pStyle w:val="TAL"/>
              <w:rPr>
                <w:b/>
                <w:bCs/>
                <w:i/>
                <w:lang w:eastAsia="en-GB"/>
              </w:rPr>
            </w:pPr>
            <w:r w:rsidRPr="00CA3ECC">
              <w:rPr>
                <w:lang w:eastAsia="en-GB"/>
              </w:rPr>
              <w:t xml:space="preserve">The value </w:t>
            </w:r>
            <w:proofErr w:type="spellStart"/>
            <w:r w:rsidRPr="00CA3ECC">
              <w:rPr>
                <w:lang w:eastAsia="en-GB"/>
              </w:rPr>
              <w:t>sinr</w:t>
            </w:r>
            <w:proofErr w:type="spellEnd"/>
            <w:r w:rsidRPr="00CA3ECC">
              <w:rPr>
                <w:lang w:eastAsia="en-GB"/>
              </w:rPr>
              <w:t xml:space="preserve"> is not included when it is used for </w:t>
            </w:r>
            <w:proofErr w:type="spellStart"/>
            <w:r w:rsidRPr="00CA3ECC">
              <w:t>LogMeasReport</w:t>
            </w:r>
            <w:proofErr w:type="spellEnd"/>
            <w:r w:rsidRPr="00CA3ECC">
              <w:t>-r16</w:t>
            </w:r>
            <w:r w:rsidRPr="00CA3ECC">
              <w:rPr>
                <w:lang w:eastAsia="en-GB"/>
              </w:rPr>
              <w:t>.</w:t>
            </w:r>
          </w:p>
        </w:tc>
      </w:tr>
      <w:tr w:rsidR="00394471" w:rsidRPr="00CA3ECC" w14:paraId="3B2691A3"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3BC5F7B" w14:textId="77777777" w:rsidR="00394471" w:rsidRPr="00CA3ECC" w:rsidRDefault="00394471" w:rsidP="00964CC4">
            <w:pPr>
              <w:pStyle w:val="TAL"/>
              <w:rPr>
                <w:b/>
                <w:bCs/>
                <w:i/>
                <w:lang w:eastAsia="en-GB"/>
              </w:rPr>
            </w:pPr>
            <w:proofErr w:type="spellStart"/>
            <w:r w:rsidRPr="00CA3ECC">
              <w:rPr>
                <w:b/>
                <w:bCs/>
                <w:i/>
                <w:lang w:eastAsia="en-GB"/>
              </w:rPr>
              <w:t>measResultCellListSFTD</w:t>
            </w:r>
            <w:proofErr w:type="spellEnd"/>
            <w:r w:rsidRPr="00CA3ECC">
              <w:rPr>
                <w:b/>
                <w:bCs/>
                <w:i/>
                <w:lang w:eastAsia="en-GB"/>
              </w:rPr>
              <w:t>-NR</w:t>
            </w:r>
          </w:p>
          <w:p w14:paraId="2CA7C468" w14:textId="77777777" w:rsidR="00394471" w:rsidRPr="00CA3ECC" w:rsidRDefault="00394471" w:rsidP="00964CC4">
            <w:pPr>
              <w:pStyle w:val="TAL"/>
              <w:rPr>
                <w:bCs/>
                <w:lang w:eastAsia="en-GB"/>
              </w:rPr>
            </w:pPr>
            <w:proofErr w:type="spellStart"/>
            <w:r w:rsidRPr="00CA3ECC">
              <w:rPr>
                <w:bCs/>
                <w:lang w:eastAsia="en-GB"/>
              </w:rPr>
              <w:t>SFTD</w:t>
            </w:r>
            <w:proofErr w:type="spellEnd"/>
            <w:r w:rsidRPr="00CA3ECC">
              <w:rPr>
                <w:bCs/>
                <w:lang w:eastAsia="en-GB"/>
              </w:rPr>
              <w:t xml:space="preserve"> measurement results between the PCell and the NR neighbour cell(s) in NR standalone.</w:t>
            </w:r>
          </w:p>
        </w:tc>
      </w:tr>
      <w:tr w:rsidR="00394471" w:rsidRPr="00CA3ECC" w14:paraId="6644750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1ADFB79" w14:textId="77777777" w:rsidR="00394471" w:rsidRPr="00CA3ECC" w:rsidRDefault="00394471" w:rsidP="00964CC4">
            <w:pPr>
              <w:pStyle w:val="TAL"/>
              <w:rPr>
                <w:b/>
                <w:bCs/>
                <w:i/>
                <w:lang w:eastAsia="en-GB"/>
              </w:rPr>
            </w:pPr>
            <w:proofErr w:type="spellStart"/>
            <w:r w:rsidRPr="00CA3ECC">
              <w:rPr>
                <w:b/>
                <w:bCs/>
                <w:i/>
                <w:lang w:eastAsia="en-GB"/>
              </w:rPr>
              <w:t>measResultCLI</w:t>
            </w:r>
            <w:proofErr w:type="spellEnd"/>
          </w:p>
          <w:p w14:paraId="1A9521F5" w14:textId="77777777" w:rsidR="00394471" w:rsidRPr="00CA3ECC" w:rsidRDefault="00394471" w:rsidP="00964CC4">
            <w:pPr>
              <w:pStyle w:val="TAL"/>
              <w:rPr>
                <w:b/>
                <w:bCs/>
                <w:i/>
                <w:lang w:eastAsia="en-GB"/>
              </w:rPr>
            </w:pPr>
            <w:r w:rsidRPr="00CA3ECC">
              <w:rPr>
                <w:bCs/>
                <w:lang w:eastAsia="en-GB"/>
              </w:rPr>
              <w:t>CLI measurement results.</w:t>
            </w:r>
          </w:p>
        </w:tc>
      </w:tr>
      <w:tr w:rsidR="00394471" w:rsidRPr="00CA3ECC" w14:paraId="29B10DDB"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B4AF3F2" w14:textId="77777777" w:rsidR="00394471" w:rsidRPr="00CA3ECC" w:rsidRDefault="00394471" w:rsidP="00964CC4">
            <w:pPr>
              <w:pStyle w:val="TAL"/>
              <w:rPr>
                <w:b/>
                <w:bCs/>
                <w:i/>
                <w:lang w:eastAsia="en-GB"/>
              </w:rPr>
            </w:pPr>
            <w:proofErr w:type="spellStart"/>
            <w:r w:rsidRPr="00CA3ECC">
              <w:rPr>
                <w:b/>
                <w:bCs/>
                <w:i/>
                <w:lang w:eastAsia="en-GB"/>
              </w:rPr>
              <w:t>measResultEUTRA</w:t>
            </w:r>
            <w:proofErr w:type="spellEnd"/>
          </w:p>
          <w:p w14:paraId="357D79A9" w14:textId="77777777" w:rsidR="00394471" w:rsidRPr="00CA3ECC" w:rsidRDefault="00394471" w:rsidP="00964CC4">
            <w:pPr>
              <w:pStyle w:val="TAL"/>
              <w:rPr>
                <w:b/>
                <w:bCs/>
                <w:i/>
                <w:lang w:eastAsia="en-GB"/>
              </w:rPr>
            </w:pPr>
            <w:r w:rsidRPr="00CA3ECC">
              <w:rPr>
                <w:lang w:eastAsia="en-GB"/>
              </w:rPr>
              <w:t>Measured results of an E-</w:t>
            </w:r>
            <w:proofErr w:type="spellStart"/>
            <w:r w:rsidRPr="00CA3ECC">
              <w:rPr>
                <w:lang w:eastAsia="en-GB"/>
              </w:rPr>
              <w:t>UTRA</w:t>
            </w:r>
            <w:proofErr w:type="spellEnd"/>
            <w:r w:rsidRPr="00CA3ECC">
              <w:rPr>
                <w:lang w:eastAsia="en-GB"/>
              </w:rPr>
              <w:t xml:space="preserve"> cell.</w:t>
            </w:r>
          </w:p>
        </w:tc>
      </w:tr>
      <w:tr w:rsidR="00394471" w:rsidRPr="00CA3ECC" w14:paraId="0FC08F9F"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86D4CA6" w14:textId="77777777" w:rsidR="00394471" w:rsidRPr="00CA3ECC" w:rsidRDefault="00394471" w:rsidP="00964CC4">
            <w:pPr>
              <w:pStyle w:val="TAL"/>
              <w:rPr>
                <w:b/>
                <w:bCs/>
                <w:i/>
                <w:lang w:eastAsia="en-GB"/>
              </w:rPr>
            </w:pPr>
            <w:proofErr w:type="spellStart"/>
            <w:r w:rsidRPr="00CA3ECC">
              <w:rPr>
                <w:b/>
                <w:bCs/>
                <w:i/>
                <w:lang w:eastAsia="en-GB"/>
              </w:rPr>
              <w:t>measResultForRSSI</w:t>
            </w:r>
            <w:proofErr w:type="spellEnd"/>
          </w:p>
          <w:p w14:paraId="642237B9" w14:textId="2B0EFB72" w:rsidR="00394471" w:rsidRPr="00CA3ECC" w:rsidRDefault="00394471" w:rsidP="006578CC">
            <w:pPr>
              <w:pStyle w:val="TAL"/>
              <w:rPr>
                <w:b/>
                <w:bCs/>
                <w:i/>
                <w:lang w:eastAsia="en-GB"/>
              </w:rPr>
            </w:pPr>
            <w:r w:rsidRPr="00CA3ECC">
              <w:rPr>
                <w:rFonts w:cs="Arial"/>
                <w:noProof/>
                <w:szCs w:val="18"/>
                <w:lang w:eastAsia="en-GB"/>
              </w:rPr>
              <w:t xml:space="preserve">Includes </w:t>
            </w:r>
            <w:del w:id="20" w:author="Huawei-Tao" w:date="2021-01-14T22:59:00Z">
              <w:r w:rsidRPr="00CA3ECC" w:rsidDel="003E216A">
                <w:rPr>
                  <w:rFonts w:cs="Arial"/>
                  <w:noProof/>
                  <w:szCs w:val="18"/>
                  <w:lang w:eastAsia="en-GB"/>
                </w:rPr>
                <w:delText xml:space="preserve">measured </w:delText>
              </w:r>
            </w:del>
            <w:r w:rsidRPr="00CA3ECC">
              <w:rPr>
                <w:rFonts w:cs="Arial"/>
                <w:noProof/>
                <w:szCs w:val="18"/>
                <w:lang w:eastAsia="en-GB"/>
              </w:rPr>
              <w:t xml:space="preserve">RSSI result in dBm </w:t>
            </w:r>
            <w:ins w:id="21" w:author="Huawei-Tao" w:date="2021-01-14T23:00:00Z">
              <w:r w:rsidR="003E216A">
                <w:rPr>
                  <w:rFonts w:cs="Arial"/>
                  <w:noProof/>
                  <w:szCs w:val="18"/>
                  <w:lang w:eastAsia="en-GB"/>
                </w:rPr>
                <w:t xml:space="preserve">as the average of sample value(s) </w:t>
              </w:r>
            </w:ins>
            <w:r w:rsidRPr="00CA3ECC">
              <w:rPr>
                <w:rFonts w:cs="Arial"/>
                <w:noProof/>
                <w:szCs w:val="18"/>
                <w:lang w:eastAsia="en-GB"/>
              </w:rPr>
              <w:t xml:space="preserve">(see TS 38.215 [9]) and </w:t>
            </w:r>
            <w:r w:rsidRPr="00CA3ECC">
              <w:rPr>
                <w:rFonts w:cs="Arial"/>
                <w:i/>
                <w:noProof/>
                <w:szCs w:val="18"/>
                <w:lang w:eastAsia="en-GB"/>
              </w:rPr>
              <w:t>channelOccupancy</w:t>
            </w:r>
            <w:r w:rsidRPr="00CA3ECC">
              <w:rPr>
                <w:rFonts w:cs="Arial"/>
                <w:noProof/>
                <w:szCs w:val="18"/>
                <w:lang w:eastAsia="en-GB"/>
              </w:rPr>
              <w:t xml:space="preserve"> </w:t>
            </w:r>
            <w:del w:id="22" w:author="Huawei-Tao" w:date="2021-01-14T23:00:00Z">
              <w:r w:rsidRPr="00CA3ECC" w:rsidDel="003E216A">
                <w:rPr>
                  <w:rFonts w:cs="Arial"/>
                  <w:noProof/>
                  <w:szCs w:val="18"/>
                  <w:lang w:eastAsia="en-GB"/>
                </w:rPr>
                <w:delText xml:space="preserve">which is </w:delText>
              </w:r>
            </w:del>
            <w:ins w:id="23" w:author="Huawei-Tao" w:date="2021-01-14T23:00:00Z">
              <w:r w:rsidR="003E216A">
                <w:rPr>
                  <w:rFonts w:cs="Arial"/>
                  <w:noProof/>
                  <w:szCs w:val="18"/>
                  <w:lang w:eastAsia="en-GB"/>
                </w:rPr>
                <w:t xml:space="preserve">as </w:t>
              </w:r>
            </w:ins>
            <w:r w:rsidRPr="00CA3ECC">
              <w:rPr>
                <w:rFonts w:cs="Arial"/>
                <w:szCs w:val="18"/>
                <w:lang w:eastAsia="en-GB"/>
              </w:rPr>
              <w:t xml:space="preserve">the </w:t>
            </w:r>
            <w:ins w:id="24" w:author="Huawei-Tao" w:date="2021-01-14T23:01:00Z">
              <w:r w:rsidR="003E216A">
                <w:rPr>
                  <w:rFonts w:cs="Arial"/>
                  <w:szCs w:val="18"/>
                  <w:lang w:eastAsia="en-GB"/>
                </w:rPr>
                <w:t xml:space="preserve">rounded </w:t>
              </w:r>
            </w:ins>
            <w:r w:rsidRPr="00CA3ECC">
              <w:rPr>
                <w:rFonts w:cs="Arial"/>
                <w:szCs w:val="18"/>
                <w:lang w:eastAsia="en-GB"/>
              </w:rPr>
              <w:t>percentage of sample</w:t>
            </w:r>
            <w:ins w:id="25" w:author="Huawei-Tao" w:date="2021-01-14T23:01:00Z">
              <w:r w:rsidR="003E216A">
                <w:rPr>
                  <w:rFonts w:cs="Arial"/>
                  <w:szCs w:val="18"/>
                  <w:lang w:eastAsia="en-GB"/>
                </w:rPr>
                <w:t xml:space="preserve"> value(</w:t>
              </w:r>
            </w:ins>
            <w:r w:rsidRPr="00CA3ECC">
              <w:rPr>
                <w:rFonts w:cs="Arial"/>
                <w:szCs w:val="18"/>
                <w:lang w:eastAsia="en-GB"/>
              </w:rPr>
              <w:t>s</w:t>
            </w:r>
            <w:ins w:id="26" w:author="Huawei-Tao" w:date="2021-01-14T23:01:00Z">
              <w:r w:rsidR="003E216A">
                <w:rPr>
                  <w:rFonts w:cs="Arial"/>
                  <w:szCs w:val="18"/>
                  <w:lang w:eastAsia="en-GB"/>
                </w:rPr>
                <w:t>)</w:t>
              </w:r>
            </w:ins>
            <w:r w:rsidRPr="00CA3ECC">
              <w:rPr>
                <w:rFonts w:cs="Arial"/>
                <w:szCs w:val="18"/>
                <w:lang w:eastAsia="en-GB"/>
              </w:rPr>
              <w:t xml:space="preserve"> </w:t>
            </w:r>
            <w:del w:id="27" w:author="Huawei-Tao" w:date="2021-01-14T23:01:00Z">
              <w:r w:rsidRPr="00CA3ECC" w:rsidDel="004C6EE2">
                <w:rPr>
                  <w:rFonts w:cs="Arial"/>
                  <w:szCs w:val="18"/>
                  <w:lang w:eastAsia="en-GB"/>
                </w:rPr>
                <w:delText>whe</w:delText>
              </w:r>
            </w:del>
            <w:del w:id="28" w:author="Huawei-Tao" w:date="2021-01-14T23:02:00Z">
              <w:r w:rsidRPr="00CA3ECC" w:rsidDel="004C6EE2">
                <w:rPr>
                  <w:rFonts w:cs="Arial"/>
                  <w:szCs w:val="18"/>
                  <w:lang w:eastAsia="en-GB"/>
                </w:rPr>
                <w:delText xml:space="preserve">n the RSSI was above </w:delText>
              </w:r>
            </w:del>
            <w:ins w:id="29" w:author="Huawei-Tao" w:date="2021-01-14T23:02:00Z">
              <w:r w:rsidR="004C6EE2">
                <w:rPr>
                  <w:rFonts w:cs="Arial"/>
                  <w:szCs w:val="18"/>
                  <w:lang w:eastAsia="en-GB"/>
                </w:rPr>
                <w:t>which are beyon</w:t>
              </w:r>
            </w:ins>
            <w:ins w:id="30" w:author="Huawei-Tao" w:date="2021-01-15T00:48:00Z">
              <w:r w:rsidR="006578CC">
                <w:rPr>
                  <w:rFonts w:cs="Arial"/>
                  <w:szCs w:val="18"/>
                  <w:lang w:eastAsia="en-GB"/>
                </w:rPr>
                <w:t>d</w:t>
              </w:r>
            </w:ins>
            <w:bookmarkStart w:id="31" w:name="_GoBack"/>
            <w:bookmarkEnd w:id="31"/>
            <w:ins w:id="32" w:author="Huawei-Tao" w:date="2021-01-14T23:02:00Z">
              <w:r w:rsidR="004C6EE2">
                <w:rPr>
                  <w:rFonts w:cs="Arial"/>
                  <w:szCs w:val="18"/>
                  <w:lang w:eastAsia="en-GB"/>
                </w:rPr>
                <w:t xml:space="preserve"> </w:t>
              </w:r>
            </w:ins>
            <w:r w:rsidRPr="00CA3ECC">
              <w:rPr>
                <w:rFonts w:cs="Arial"/>
                <w:szCs w:val="18"/>
                <w:lang w:eastAsia="en-GB"/>
              </w:rPr>
              <w:t xml:space="preserve">the configured </w:t>
            </w:r>
            <w:proofErr w:type="spellStart"/>
            <w:r w:rsidRPr="00CA3ECC">
              <w:rPr>
                <w:rFonts w:cs="Arial"/>
                <w:i/>
                <w:szCs w:val="18"/>
                <w:lang w:eastAsia="en-GB"/>
              </w:rPr>
              <w:t>channelOccupancyThreshold</w:t>
            </w:r>
            <w:proofErr w:type="spellEnd"/>
            <w:r w:rsidRPr="00CA3ECC">
              <w:rPr>
                <w:rFonts w:cs="Arial"/>
                <w:i/>
                <w:szCs w:val="18"/>
                <w:lang w:eastAsia="en-GB"/>
              </w:rPr>
              <w:t xml:space="preserve"> </w:t>
            </w:r>
            <w:ins w:id="33" w:author="Huawei-Tao" w:date="2021-01-14T23:02:00Z">
              <w:r w:rsidR="004C6EE2">
                <w:rPr>
                  <w:rFonts w:cs="Arial"/>
                  <w:szCs w:val="18"/>
                  <w:lang w:eastAsia="en-GB"/>
                </w:rPr>
                <w:t xml:space="preserve">within all the sample value(s) in the </w:t>
              </w:r>
            </w:ins>
            <w:proofErr w:type="spellStart"/>
            <w:ins w:id="34" w:author="Huawei-Tao" w:date="2021-01-14T23:04:00Z">
              <w:r w:rsidR="00B37C5A" w:rsidRPr="00C049ED">
                <w:rPr>
                  <w:rFonts w:cs="Arial"/>
                  <w:i/>
                  <w:szCs w:val="18"/>
                  <w:lang w:eastAsia="en-GB"/>
                </w:rPr>
                <w:t>reportInterval</w:t>
              </w:r>
              <w:proofErr w:type="spellEnd"/>
              <w:r w:rsidR="00B37C5A" w:rsidRPr="00B37C5A">
                <w:rPr>
                  <w:rFonts w:cs="Arial"/>
                  <w:szCs w:val="18"/>
                  <w:lang w:eastAsia="en-GB"/>
                </w:rPr>
                <w:t xml:space="preserve"> </w:t>
              </w:r>
            </w:ins>
            <w:r w:rsidRPr="00CA3ECC">
              <w:rPr>
                <w:rFonts w:cs="Arial"/>
                <w:szCs w:val="18"/>
                <w:lang w:eastAsia="en-GB"/>
              </w:rPr>
              <w:t xml:space="preserve">for the associated </w:t>
            </w:r>
            <w:proofErr w:type="spellStart"/>
            <w:r w:rsidRPr="00CA3ECC">
              <w:rPr>
                <w:rFonts w:cs="Arial"/>
                <w:i/>
                <w:iCs/>
                <w:szCs w:val="18"/>
                <w:lang w:eastAsia="en-GB"/>
              </w:rPr>
              <w:t>reportConfig</w:t>
            </w:r>
            <w:proofErr w:type="spellEnd"/>
            <w:r w:rsidRPr="00CA3ECC">
              <w:rPr>
                <w:lang w:eastAsia="en-GB"/>
              </w:rPr>
              <w:t>.</w:t>
            </w:r>
          </w:p>
        </w:tc>
      </w:tr>
      <w:tr w:rsidR="00394471" w:rsidRPr="00CA3ECC" w14:paraId="7D0FF61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9529150" w14:textId="77777777" w:rsidR="00394471" w:rsidRPr="00CA3ECC" w:rsidRDefault="00394471" w:rsidP="00964CC4">
            <w:pPr>
              <w:pStyle w:val="TAL"/>
              <w:rPr>
                <w:b/>
                <w:bCs/>
                <w:i/>
                <w:lang w:eastAsia="en-GB"/>
              </w:rPr>
            </w:pPr>
            <w:proofErr w:type="spellStart"/>
            <w:r w:rsidRPr="00CA3ECC">
              <w:rPr>
                <w:b/>
                <w:bCs/>
                <w:i/>
                <w:lang w:eastAsia="en-GB"/>
              </w:rPr>
              <w:t>measResultListEUTRA</w:t>
            </w:r>
            <w:proofErr w:type="spellEnd"/>
          </w:p>
          <w:p w14:paraId="1F9DA000" w14:textId="77777777" w:rsidR="00394471" w:rsidRPr="00CA3ECC" w:rsidRDefault="00394471" w:rsidP="00964CC4">
            <w:pPr>
              <w:pStyle w:val="TAL"/>
              <w:rPr>
                <w:b/>
                <w:bCs/>
                <w:i/>
                <w:lang w:eastAsia="en-GB"/>
              </w:rPr>
            </w:pPr>
            <w:r w:rsidRPr="00CA3ECC">
              <w:rPr>
                <w:lang w:eastAsia="en-GB"/>
              </w:rPr>
              <w:t>List of measured results for the maximum number of reported best cells for an E-</w:t>
            </w:r>
            <w:proofErr w:type="spellStart"/>
            <w:r w:rsidRPr="00CA3ECC">
              <w:rPr>
                <w:lang w:eastAsia="en-GB"/>
              </w:rPr>
              <w:t>UTRA</w:t>
            </w:r>
            <w:proofErr w:type="spellEnd"/>
            <w:r w:rsidRPr="00CA3ECC">
              <w:rPr>
                <w:lang w:eastAsia="en-GB"/>
              </w:rPr>
              <w:t xml:space="preserve"> measurement identity.</w:t>
            </w:r>
          </w:p>
        </w:tc>
      </w:tr>
      <w:tr w:rsidR="00394471" w:rsidRPr="00CA3ECC" w14:paraId="1DFA6AA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860C53E" w14:textId="77777777" w:rsidR="00394471" w:rsidRPr="00CA3ECC" w:rsidRDefault="00394471" w:rsidP="00964CC4">
            <w:pPr>
              <w:pStyle w:val="TAL"/>
              <w:rPr>
                <w:b/>
                <w:bCs/>
                <w:i/>
                <w:lang w:eastAsia="en-GB"/>
              </w:rPr>
            </w:pPr>
            <w:proofErr w:type="spellStart"/>
            <w:r w:rsidRPr="00CA3ECC">
              <w:rPr>
                <w:b/>
                <w:bCs/>
                <w:i/>
                <w:lang w:eastAsia="en-GB"/>
              </w:rPr>
              <w:t>measResultListNR</w:t>
            </w:r>
            <w:proofErr w:type="spellEnd"/>
          </w:p>
          <w:p w14:paraId="637BC326" w14:textId="77777777" w:rsidR="00394471" w:rsidRPr="00CA3ECC" w:rsidRDefault="00394471" w:rsidP="00964CC4">
            <w:pPr>
              <w:pStyle w:val="TAL"/>
              <w:rPr>
                <w:bCs/>
                <w:lang w:eastAsia="en-GB"/>
              </w:rPr>
            </w:pPr>
            <w:r w:rsidRPr="00CA3ECC">
              <w:rPr>
                <w:lang w:eastAsia="en-GB"/>
              </w:rPr>
              <w:t>List of measured results for the maximum number of reported best cells for an NR measurement identity.</w:t>
            </w:r>
          </w:p>
        </w:tc>
      </w:tr>
      <w:tr w:rsidR="00394471" w:rsidRPr="00CA3ECC" w14:paraId="7406968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DAB7C7" w14:textId="77777777" w:rsidR="00394471" w:rsidRPr="00CA3ECC" w:rsidRDefault="00394471" w:rsidP="00964CC4">
            <w:pPr>
              <w:pStyle w:val="TAL"/>
              <w:rPr>
                <w:b/>
                <w:bCs/>
                <w:i/>
                <w:iCs/>
                <w:noProof/>
                <w:lang w:eastAsia="sv-SE"/>
              </w:rPr>
            </w:pPr>
            <w:r w:rsidRPr="00CA3ECC">
              <w:rPr>
                <w:b/>
                <w:bCs/>
                <w:i/>
                <w:iCs/>
                <w:noProof/>
                <w:lang w:eastAsia="sv-SE"/>
              </w:rPr>
              <w:t>measResultListUTRA-FDD</w:t>
            </w:r>
          </w:p>
          <w:p w14:paraId="23C913BA" w14:textId="77777777" w:rsidR="00394471" w:rsidRPr="00CA3ECC" w:rsidRDefault="00394471" w:rsidP="00964CC4">
            <w:pPr>
              <w:pStyle w:val="TAL"/>
              <w:rPr>
                <w:lang w:eastAsia="sv-SE"/>
              </w:rPr>
            </w:pPr>
            <w:r w:rsidRPr="00CA3ECC">
              <w:rPr>
                <w:lang w:eastAsia="sv-SE"/>
              </w:rPr>
              <w:t xml:space="preserve">List of measured results for the maximum number of reported best cells for a </w:t>
            </w:r>
            <w:proofErr w:type="spellStart"/>
            <w:r w:rsidRPr="00CA3ECC">
              <w:rPr>
                <w:lang w:eastAsia="sv-SE"/>
              </w:rPr>
              <w:t>UTRA-FDD</w:t>
            </w:r>
            <w:proofErr w:type="spellEnd"/>
            <w:r w:rsidRPr="00CA3ECC">
              <w:rPr>
                <w:lang w:eastAsia="sv-SE"/>
              </w:rPr>
              <w:t xml:space="preserve"> measurement identity.</w:t>
            </w:r>
          </w:p>
        </w:tc>
      </w:tr>
      <w:tr w:rsidR="00394471" w:rsidRPr="00CA3ECC" w14:paraId="36D7CAA1"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3BC93EE3" w14:textId="77777777" w:rsidR="00394471" w:rsidRPr="00CA3ECC" w:rsidRDefault="00394471" w:rsidP="00964CC4">
            <w:pPr>
              <w:pStyle w:val="TAL"/>
              <w:rPr>
                <w:b/>
                <w:bCs/>
                <w:i/>
                <w:lang w:eastAsia="en-GB"/>
              </w:rPr>
            </w:pPr>
            <w:proofErr w:type="spellStart"/>
            <w:r w:rsidRPr="00CA3ECC">
              <w:rPr>
                <w:b/>
                <w:bCs/>
                <w:i/>
                <w:lang w:eastAsia="en-GB"/>
              </w:rPr>
              <w:t>measResultNR</w:t>
            </w:r>
            <w:proofErr w:type="spellEnd"/>
          </w:p>
          <w:p w14:paraId="327E6AE6" w14:textId="77777777" w:rsidR="00394471" w:rsidRPr="00CA3ECC" w:rsidRDefault="00394471" w:rsidP="00964CC4">
            <w:pPr>
              <w:pStyle w:val="TAL"/>
              <w:rPr>
                <w:b/>
                <w:bCs/>
                <w:i/>
                <w:lang w:eastAsia="en-GB"/>
              </w:rPr>
            </w:pPr>
            <w:r w:rsidRPr="00CA3ECC">
              <w:rPr>
                <w:lang w:eastAsia="en-GB"/>
              </w:rPr>
              <w:t>Measured results of an NR cell.</w:t>
            </w:r>
          </w:p>
        </w:tc>
      </w:tr>
      <w:tr w:rsidR="00394471" w:rsidRPr="00CA3ECC" w14:paraId="7BE99CD9"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F854A7F" w14:textId="77777777" w:rsidR="00394471" w:rsidRPr="00CA3ECC" w:rsidRDefault="00394471" w:rsidP="00964CC4">
            <w:pPr>
              <w:pStyle w:val="TAL"/>
              <w:rPr>
                <w:b/>
                <w:bCs/>
                <w:i/>
                <w:noProof/>
                <w:lang w:eastAsia="en-GB"/>
              </w:rPr>
            </w:pPr>
            <w:r w:rsidRPr="00CA3ECC">
              <w:rPr>
                <w:b/>
                <w:bCs/>
                <w:i/>
                <w:noProof/>
                <w:lang w:eastAsia="en-GB"/>
              </w:rPr>
              <w:t>measResultServFreqListEUTRA-SCG</w:t>
            </w:r>
          </w:p>
          <w:p w14:paraId="0787B2F9" w14:textId="77777777" w:rsidR="00394471" w:rsidRPr="00CA3ECC" w:rsidRDefault="00394471" w:rsidP="00964CC4">
            <w:pPr>
              <w:pStyle w:val="TAL"/>
              <w:rPr>
                <w:b/>
                <w:bCs/>
                <w:i/>
                <w:lang w:eastAsia="en-GB"/>
              </w:rPr>
            </w:pPr>
            <w:r w:rsidRPr="00CA3ECC">
              <w:rPr>
                <w:lang w:eastAsia="en-GB"/>
              </w:rPr>
              <w:t>Measured results of the E-</w:t>
            </w:r>
            <w:proofErr w:type="spellStart"/>
            <w:r w:rsidRPr="00CA3ECC">
              <w:rPr>
                <w:lang w:eastAsia="en-GB"/>
              </w:rPr>
              <w:t>UTRA</w:t>
            </w:r>
            <w:proofErr w:type="spellEnd"/>
            <w:r w:rsidRPr="00CA3ECC">
              <w:rPr>
                <w:lang w:eastAsia="en-GB"/>
              </w:rPr>
              <w:t xml:space="preserve"> </w:t>
            </w:r>
            <w:proofErr w:type="spellStart"/>
            <w:r w:rsidRPr="00CA3ECC">
              <w:rPr>
                <w:lang w:eastAsia="en-GB"/>
              </w:rPr>
              <w:t>SCG</w:t>
            </w:r>
            <w:proofErr w:type="spellEnd"/>
            <w:r w:rsidRPr="00CA3ECC">
              <w:rPr>
                <w:lang w:eastAsia="en-GB"/>
              </w:rPr>
              <w:t xml:space="preserve"> serving frequencies: the measurement result of </w:t>
            </w:r>
            <w:proofErr w:type="spellStart"/>
            <w:r w:rsidRPr="00CA3ECC">
              <w:rPr>
                <w:lang w:eastAsia="en-GB"/>
              </w:rPr>
              <w:t>PSCell</w:t>
            </w:r>
            <w:proofErr w:type="spellEnd"/>
            <w:r w:rsidRPr="00CA3ECC">
              <w:rPr>
                <w:lang w:eastAsia="en-GB"/>
              </w:rPr>
              <w:t xml:space="preserve"> and each </w:t>
            </w:r>
            <w:proofErr w:type="spellStart"/>
            <w:r w:rsidRPr="00CA3ECC">
              <w:rPr>
                <w:lang w:eastAsia="en-GB"/>
              </w:rPr>
              <w:t>SCell</w:t>
            </w:r>
            <w:proofErr w:type="spellEnd"/>
            <w:r w:rsidRPr="00CA3ECC">
              <w:rPr>
                <w:lang w:eastAsia="en-GB"/>
              </w:rPr>
              <w:t>, if any, and of the best neighbouring cell on each E-</w:t>
            </w:r>
            <w:proofErr w:type="spellStart"/>
            <w:r w:rsidRPr="00CA3ECC">
              <w:rPr>
                <w:lang w:eastAsia="en-GB"/>
              </w:rPr>
              <w:t>UTRA</w:t>
            </w:r>
            <w:proofErr w:type="spellEnd"/>
            <w:r w:rsidRPr="00CA3ECC">
              <w:rPr>
                <w:lang w:eastAsia="en-GB"/>
              </w:rPr>
              <w:t xml:space="preserve"> </w:t>
            </w:r>
            <w:proofErr w:type="spellStart"/>
            <w:r w:rsidRPr="00CA3ECC">
              <w:rPr>
                <w:lang w:eastAsia="en-GB"/>
              </w:rPr>
              <w:t>SCG</w:t>
            </w:r>
            <w:proofErr w:type="spellEnd"/>
            <w:r w:rsidRPr="00CA3ECC">
              <w:rPr>
                <w:lang w:eastAsia="en-GB"/>
              </w:rPr>
              <w:t xml:space="preserve"> serving frequency.</w:t>
            </w:r>
          </w:p>
        </w:tc>
      </w:tr>
      <w:tr w:rsidR="00394471" w:rsidRPr="00CA3ECC" w14:paraId="71ABAAC7"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4C3318FB" w14:textId="77777777" w:rsidR="00394471" w:rsidRPr="00CA3ECC" w:rsidRDefault="00394471" w:rsidP="00964CC4">
            <w:pPr>
              <w:pStyle w:val="TAL"/>
              <w:rPr>
                <w:b/>
                <w:bCs/>
                <w:i/>
                <w:noProof/>
                <w:lang w:eastAsia="en-GB"/>
              </w:rPr>
            </w:pPr>
            <w:r w:rsidRPr="00CA3ECC">
              <w:rPr>
                <w:b/>
                <w:bCs/>
                <w:i/>
                <w:noProof/>
                <w:lang w:eastAsia="en-GB"/>
              </w:rPr>
              <w:t>measResultServFreqListNR-SCG</w:t>
            </w:r>
          </w:p>
          <w:p w14:paraId="5F52419A" w14:textId="77777777" w:rsidR="00394471" w:rsidRPr="00CA3ECC" w:rsidRDefault="00394471" w:rsidP="00964CC4">
            <w:pPr>
              <w:pStyle w:val="TAL"/>
              <w:rPr>
                <w:b/>
                <w:bCs/>
                <w:i/>
                <w:lang w:eastAsia="en-GB"/>
              </w:rPr>
            </w:pPr>
            <w:r w:rsidRPr="00CA3ECC">
              <w:rPr>
                <w:lang w:eastAsia="en-GB"/>
              </w:rPr>
              <w:t xml:space="preserve">Measured results of the NR </w:t>
            </w:r>
            <w:proofErr w:type="spellStart"/>
            <w:r w:rsidRPr="00CA3ECC">
              <w:rPr>
                <w:lang w:eastAsia="en-GB"/>
              </w:rPr>
              <w:t>SCG</w:t>
            </w:r>
            <w:proofErr w:type="spellEnd"/>
            <w:r w:rsidRPr="00CA3ECC">
              <w:rPr>
                <w:lang w:eastAsia="en-GB"/>
              </w:rPr>
              <w:t xml:space="preserve"> serving frequencies: the measurement result of </w:t>
            </w:r>
            <w:proofErr w:type="spellStart"/>
            <w:r w:rsidRPr="00CA3ECC">
              <w:rPr>
                <w:lang w:eastAsia="en-GB"/>
              </w:rPr>
              <w:t>PSCell</w:t>
            </w:r>
            <w:proofErr w:type="spellEnd"/>
            <w:r w:rsidRPr="00CA3ECC">
              <w:rPr>
                <w:lang w:eastAsia="en-GB"/>
              </w:rPr>
              <w:t xml:space="preserve"> and each </w:t>
            </w:r>
            <w:proofErr w:type="spellStart"/>
            <w:r w:rsidRPr="00CA3ECC">
              <w:rPr>
                <w:lang w:eastAsia="en-GB"/>
              </w:rPr>
              <w:t>SCell</w:t>
            </w:r>
            <w:proofErr w:type="spellEnd"/>
            <w:r w:rsidRPr="00CA3ECC">
              <w:rPr>
                <w:lang w:eastAsia="en-GB"/>
              </w:rPr>
              <w:t xml:space="preserve">, if any, and of the best neighbouring cell on each NR </w:t>
            </w:r>
            <w:proofErr w:type="spellStart"/>
            <w:r w:rsidRPr="00CA3ECC">
              <w:rPr>
                <w:lang w:eastAsia="en-GB"/>
              </w:rPr>
              <w:t>SCG</w:t>
            </w:r>
            <w:proofErr w:type="spellEnd"/>
            <w:r w:rsidRPr="00CA3ECC">
              <w:rPr>
                <w:lang w:eastAsia="en-GB"/>
              </w:rPr>
              <w:t xml:space="preserve"> serving frequency.</w:t>
            </w:r>
          </w:p>
        </w:tc>
      </w:tr>
      <w:tr w:rsidR="00394471" w:rsidRPr="00CA3ECC" w14:paraId="62EB9FFA"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1C37B78" w14:textId="77777777" w:rsidR="00394471" w:rsidRPr="00CA3ECC" w:rsidRDefault="00394471" w:rsidP="00964CC4">
            <w:pPr>
              <w:pStyle w:val="TAL"/>
              <w:rPr>
                <w:b/>
                <w:bCs/>
                <w:i/>
                <w:lang w:eastAsia="en-GB"/>
              </w:rPr>
            </w:pPr>
            <w:proofErr w:type="spellStart"/>
            <w:r w:rsidRPr="00CA3ECC">
              <w:rPr>
                <w:b/>
                <w:bCs/>
                <w:i/>
                <w:lang w:eastAsia="en-GB"/>
              </w:rPr>
              <w:t>measResultServingMOList</w:t>
            </w:r>
            <w:proofErr w:type="spellEnd"/>
          </w:p>
          <w:p w14:paraId="23648915" w14:textId="77777777" w:rsidR="00394471" w:rsidRPr="00CA3ECC" w:rsidRDefault="00394471" w:rsidP="00964CC4">
            <w:pPr>
              <w:pStyle w:val="TAL"/>
              <w:rPr>
                <w:bCs/>
                <w:lang w:eastAsia="en-GB"/>
              </w:rPr>
            </w:pPr>
            <w:r w:rsidRPr="00CA3ECC">
              <w:rPr>
                <w:lang w:eastAsia="en-GB"/>
              </w:rPr>
              <w:t xml:space="preserve">Measured results of measured cells with reference signals indicated in the serving cell measurement objects including measurement results of SpCell, configured </w:t>
            </w:r>
            <w:proofErr w:type="spellStart"/>
            <w:r w:rsidRPr="00CA3ECC">
              <w:rPr>
                <w:lang w:eastAsia="en-GB"/>
              </w:rPr>
              <w:t>SCell</w:t>
            </w:r>
            <w:proofErr w:type="spellEnd"/>
            <w:r w:rsidRPr="00CA3ECC">
              <w:rPr>
                <w:lang w:eastAsia="en-GB"/>
              </w:rPr>
              <w:t xml:space="preserve">(s) and best neighbouring cell within measured cells with reference signals indicated in on each serving cell measurement object. If the sending of the </w:t>
            </w:r>
            <w:proofErr w:type="spellStart"/>
            <w:r w:rsidRPr="00CA3ECC">
              <w:rPr>
                <w:i/>
                <w:iCs/>
                <w:lang w:eastAsia="en-GB"/>
              </w:rPr>
              <w:t>MeasurementReport</w:t>
            </w:r>
            <w:proofErr w:type="spellEnd"/>
            <w:r w:rsidRPr="00CA3ECC">
              <w:rPr>
                <w:lang w:eastAsia="en-GB"/>
              </w:rPr>
              <w:t xml:space="preserve"> message is triggered by a measurement configured by an NR </w:t>
            </w:r>
            <w:proofErr w:type="spellStart"/>
            <w:r w:rsidRPr="00CA3ECC">
              <w:rPr>
                <w:i/>
                <w:iCs/>
                <w:lang w:eastAsia="en-GB"/>
              </w:rPr>
              <w:t>RRCReconfiguration</w:t>
            </w:r>
            <w:proofErr w:type="spellEnd"/>
            <w:r w:rsidRPr="00CA3ECC">
              <w:rPr>
                <w:lang w:eastAsia="en-GB"/>
              </w:rPr>
              <w:t xml:space="preserve"> message that was received embedded within an E-</w:t>
            </w:r>
            <w:proofErr w:type="spellStart"/>
            <w:r w:rsidRPr="00CA3ECC">
              <w:rPr>
                <w:lang w:eastAsia="en-GB"/>
              </w:rPr>
              <w:t>UTRA</w:t>
            </w:r>
            <w:proofErr w:type="spellEnd"/>
            <w:r w:rsidRPr="00CA3ECC">
              <w:rPr>
                <w:lang w:eastAsia="en-GB"/>
              </w:rPr>
              <w:t xml:space="preserve"> </w:t>
            </w:r>
            <w:proofErr w:type="spellStart"/>
            <w:r w:rsidRPr="00CA3ECC">
              <w:rPr>
                <w:lang w:eastAsia="en-GB"/>
              </w:rPr>
              <w:t>RRCConnectionReconfiguration</w:t>
            </w:r>
            <w:proofErr w:type="spellEnd"/>
            <w:r w:rsidRPr="00CA3ECC">
              <w:rPr>
                <w:lang w:eastAsia="en-GB"/>
              </w:rPr>
              <w:t xml:space="preserve"> message (i.e. </w:t>
            </w:r>
            <w:proofErr w:type="spellStart"/>
            <w:r w:rsidRPr="00CA3ECC">
              <w:rPr>
                <w:lang w:eastAsia="en-GB"/>
              </w:rPr>
              <w:t>CBR</w:t>
            </w:r>
            <w:proofErr w:type="spellEnd"/>
            <w:r w:rsidRPr="00CA3ECC">
              <w:rPr>
                <w:lang w:eastAsia="en-GB"/>
              </w:rPr>
              <w:t xml:space="preserve"> measurements), this field is not applicable and its contents is ignored by the network.</w:t>
            </w:r>
          </w:p>
        </w:tc>
      </w:tr>
      <w:tr w:rsidR="00394471" w:rsidRPr="00CA3ECC" w14:paraId="3F013F32"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04652040" w14:textId="77777777" w:rsidR="00394471" w:rsidRPr="00CA3ECC" w:rsidRDefault="00394471" w:rsidP="00964CC4">
            <w:pPr>
              <w:pStyle w:val="TAL"/>
              <w:rPr>
                <w:b/>
                <w:bCs/>
                <w:i/>
                <w:lang w:eastAsia="en-GB"/>
              </w:rPr>
            </w:pPr>
            <w:proofErr w:type="spellStart"/>
            <w:r w:rsidRPr="00CA3ECC">
              <w:rPr>
                <w:b/>
                <w:bCs/>
                <w:i/>
                <w:lang w:eastAsia="en-GB"/>
              </w:rPr>
              <w:t>measResultSFTD-EUTRA</w:t>
            </w:r>
            <w:proofErr w:type="spellEnd"/>
          </w:p>
          <w:p w14:paraId="3692F657" w14:textId="77777777" w:rsidR="00394471" w:rsidRPr="00CA3ECC" w:rsidRDefault="00394471" w:rsidP="00964CC4">
            <w:pPr>
              <w:pStyle w:val="TAL"/>
              <w:rPr>
                <w:bCs/>
                <w:lang w:eastAsia="en-GB"/>
              </w:rPr>
            </w:pPr>
            <w:proofErr w:type="spellStart"/>
            <w:r w:rsidRPr="00CA3ECC">
              <w:rPr>
                <w:bCs/>
                <w:lang w:eastAsia="en-GB"/>
              </w:rPr>
              <w:t>SFTD</w:t>
            </w:r>
            <w:proofErr w:type="spellEnd"/>
            <w:r w:rsidRPr="00CA3ECC">
              <w:rPr>
                <w:bCs/>
                <w:lang w:eastAsia="en-GB"/>
              </w:rPr>
              <w:t xml:space="preserve"> measurement results between the PCell and the E-</w:t>
            </w:r>
            <w:proofErr w:type="spellStart"/>
            <w:r w:rsidRPr="00CA3ECC">
              <w:rPr>
                <w:bCs/>
                <w:lang w:eastAsia="en-GB"/>
              </w:rPr>
              <w:t>UTRA</w:t>
            </w:r>
            <w:proofErr w:type="spellEnd"/>
            <w:r w:rsidRPr="00CA3ECC">
              <w:rPr>
                <w:bCs/>
                <w:lang w:eastAsia="en-GB"/>
              </w:rPr>
              <w:t xml:space="preserve"> </w:t>
            </w:r>
            <w:proofErr w:type="spellStart"/>
            <w:r w:rsidRPr="00CA3ECC">
              <w:rPr>
                <w:bCs/>
                <w:lang w:eastAsia="en-GB"/>
              </w:rPr>
              <w:t>PScell</w:t>
            </w:r>
            <w:proofErr w:type="spellEnd"/>
            <w:r w:rsidRPr="00CA3ECC">
              <w:rPr>
                <w:bCs/>
                <w:lang w:eastAsia="en-GB"/>
              </w:rPr>
              <w:t xml:space="preserve"> in NE-DC.</w:t>
            </w:r>
          </w:p>
        </w:tc>
      </w:tr>
      <w:tr w:rsidR="00394471" w:rsidRPr="00CA3ECC" w14:paraId="72592CB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DE247F8" w14:textId="77777777" w:rsidR="00394471" w:rsidRPr="00CA3ECC" w:rsidRDefault="00394471" w:rsidP="00964CC4">
            <w:pPr>
              <w:pStyle w:val="TAL"/>
              <w:rPr>
                <w:b/>
                <w:bCs/>
                <w:i/>
                <w:lang w:eastAsia="en-GB"/>
              </w:rPr>
            </w:pPr>
            <w:proofErr w:type="spellStart"/>
            <w:r w:rsidRPr="00CA3ECC">
              <w:rPr>
                <w:b/>
                <w:bCs/>
                <w:i/>
                <w:lang w:eastAsia="en-GB"/>
              </w:rPr>
              <w:t>measResultSFTD</w:t>
            </w:r>
            <w:proofErr w:type="spellEnd"/>
            <w:r w:rsidRPr="00CA3ECC">
              <w:rPr>
                <w:b/>
                <w:bCs/>
                <w:i/>
                <w:lang w:eastAsia="en-GB"/>
              </w:rPr>
              <w:t>-NR</w:t>
            </w:r>
          </w:p>
          <w:p w14:paraId="5CEFB0A9" w14:textId="77777777" w:rsidR="00394471" w:rsidRPr="00CA3ECC" w:rsidRDefault="00394471" w:rsidP="00964CC4">
            <w:pPr>
              <w:pStyle w:val="TAL"/>
              <w:rPr>
                <w:b/>
                <w:bCs/>
                <w:i/>
                <w:lang w:eastAsia="en-GB"/>
              </w:rPr>
            </w:pPr>
            <w:proofErr w:type="spellStart"/>
            <w:r w:rsidRPr="00CA3ECC">
              <w:rPr>
                <w:bCs/>
                <w:lang w:eastAsia="en-GB"/>
              </w:rPr>
              <w:t>SFTD</w:t>
            </w:r>
            <w:proofErr w:type="spellEnd"/>
            <w:r w:rsidRPr="00CA3ECC">
              <w:rPr>
                <w:bCs/>
                <w:lang w:eastAsia="en-GB"/>
              </w:rPr>
              <w:t xml:space="preserve"> measurement results between the PCell and the NR </w:t>
            </w:r>
            <w:proofErr w:type="spellStart"/>
            <w:r w:rsidRPr="00CA3ECC">
              <w:rPr>
                <w:bCs/>
                <w:lang w:eastAsia="en-GB"/>
              </w:rPr>
              <w:t>PScell</w:t>
            </w:r>
            <w:proofErr w:type="spellEnd"/>
            <w:r w:rsidRPr="00CA3ECC">
              <w:rPr>
                <w:bCs/>
                <w:lang w:eastAsia="en-GB"/>
              </w:rPr>
              <w:t xml:space="preserve"> in NR-DC.</w:t>
            </w:r>
          </w:p>
        </w:tc>
      </w:tr>
      <w:tr w:rsidR="008D2002" w:rsidRPr="00CA3ECC" w14:paraId="0BB2A904"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tcPr>
          <w:p w14:paraId="1AB15634" w14:textId="77777777" w:rsidR="008D2002" w:rsidRPr="00CA3ECC" w:rsidRDefault="008D2002" w:rsidP="008D2002">
            <w:pPr>
              <w:pStyle w:val="TAL"/>
              <w:rPr>
                <w:b/>
                <w:bCs/>
                <w:i/>
                <w:iCs/>
                <w:lang w:eastAsia="en-GB"/>
              </w:rPr>
            </w:pPr>
            <w:proofErr w:type="spellStart"/>
            <w:r w:rsidRPr="00CA3ECC">
              <w:rPr>
                <w:b/>
                <w:bCs/>
                <w:i/>
                <w:iCs/>
                <w:lang w:eastAsia="en-GB"/>
              </w:rPr>
              <w:t>measResultsSL</w:t>
            </w:r>
            <w:proofErr w:type="spellEnd"/>
          </w:p>
          <w:p w14:paraId="2044D52B" w14:textId="77777777" w:rsidR="008D2002" w:rsidRPr="00CA3ECC" w:rsidRDefault="008D2002" w:rsidP="00255542">
            <w:pPr>
              <w:pStyle w:val="TAL"/>
              <w:rPr>
                <w:rFonts w:cs="Arial"/>
                <w:lang w:eastAsia="en-GB"/>
              </w:rPr>
            </w:pPr>
            <w:proofErr w:type="spellStart"/>
            <w:r w:rsidRPr="00CA3ECC">
              <w:rPr>
                <w:rFonts w:cs="Arial"/>
                <w:lang w:eastAsia="en-GB"/>
              </w:rPr>
              <w:t>CBR</w:t>
            </w:r>
            <w:proofErr w:type="spellEnd"/>
            <w:r w:rsidRPr="00CA3ECC">
              <w:rPr>
                <w:rFonts w:cs="Arial"/>
                <w:lang w:eastAsia="en-GB"/>
              </w:rPr>
              <w:t xml:space="preserve"> measurements results for NR sidelink communication.</w:t>
            </w:r>
          </w:p>
        </w:tc>
      </w:tr>
      <w:tr w:rsidR="00394471" w:rsidRPr="00CA3ECC" w14:paraId="43ED679E" w14:textId="77777777" w:rsidTr="008D2002">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2165DB2" w14:textId="77777777" w:rsidR="00394471" w:rsidRPr="00CA3ECC" w:rsidRDefault="00394471" w:rsidP="00964CC4">
            <w:pPr>
              <w:pStyle w:val="TAL"/>
              <w:rPr>
                <w:b/>
                <w:bCs/>
                <w:i/>
                <w:iCs/>
                <w:noProof/>
                <w:lang w:eastAsia="sv-SE"/>
              </w:rPr>
            </w:pPr>
            <w:r w:rsidRPr="00CA3ECC">
              <w:rPr>
                <w:b/>
                <w:bCs/>
                <w:i/>
                <w:iCs/>
                <w:noProof/>
                <w:lang w:eastAsia="sv-SE"/>
              </w:rPr>
              <w:t>measResultUTRA-FDD</w:t>
            </w:r>
          </w:p>
          <w:p w14:paraId="0F156C6E" w14:textId="77777777" w:rsidR="00394471" w:rsidRPr="00CA3ECC" w:rsidRDefault="00394471" w:rsidP="00964CC4">
            <w:pPr>
              <w:pStyle w:val="TAL"/>
              <w:rPr>
                <w:lang w:eastAsia="sv-SE"/>
              </w:rPr>
            </w:pPr>
            <w:r w:rsidRPr="00CA3ECC">
              <w:rPr>
                <w:lang w:eastAsia="sv-SE"/>
              </w:rPr>
              <w:t xml:space="preserve">Measured result of a </w:t>
            </w:r>
            <w:proofErr w:type="spellStart"/>
            <w:r w:rsidRPr="00CA3ECC">
              <w:rPr>
                <w:lang w:eastAsia="sv-SE"/>
              </w:rPr>
              <w:t>UTRA-FDD</w:t>
            </w:r>
            <w:proofErr w:type="spellEnd"/>
            <w:r w:rsidRPr="00CA3ECC">
              <w:rPr>
                <w:lang w:eastAsia="sv-SE"/>
              </w:rPr>
              <w:t xml:space="preserve"> cell.</w:t>
            </w:r>
          </w:p>
        </w:tc>
      </w:tr>
    </w:tbl>
    <w:p w14:paraId="43632F45" w14:textId="1B7FBCB2" w:rsidR="00F70DF7" w:rsidRDefault="001C66E2" w:rsidP="00F70DF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 xml:space="preserve">END OF </w:t>
      </w:r>
      <w:r w:rsidR="00A14900">
        <w:rPr>
          <w:rFonts w:eastAsia="SimSun"/>
          <w:bCs/>
          <w:i/>
          <w:sz w:val="22"/>
          <w:szCs w:val="22"/>
          <w:lang w:val="en-US" w:eastAsia="zh-CN"/>
        </w:rPr>
        <w:t>FOURTH</w:t>
      </w:r>
      <w:r w:rsidR="00F70DF7">
        <w:rPr>
          <w:rFonts w:eastAsia="Calibri"/>
          <w:bCs/>
          <w:i/>
          <w:sz w:val="22"/>
          <w:szCs w:val="22"/>
          <w:lang w:val="en-US" w:eastAsia="ko-KR"/>
        </w:rPr>
        <w:t xml:space="preserve"> CHANGE</w:t>
      </w:r>
    </w:p>
    <w:p w14:paraId="49729F68" w14:textId="0F7A7545" w:rsidR="00461B91" w:rsidRDefault="00461B91" w:rsidP="00461B9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lastRenderedPageBreak/>
        <w:t xml:space="preserve">START OF </w:t>
      </w:r>
      <w:r w:rsidR="00A14900">
        <w:rPr>
          <w:rFonts w:eastAsia="SimSun"/>
          <w:bCs/>
          <w:i/>
          <w:sz w:val="22"/>
          <w:szCs w:val="22"/>
          <w:lang w:val="en-US" w:eastAsia="zh-CN"/>
        </w:rPr>
        <w:t>FIFTH</w:t>
      </w:r>
      <w:r>
        <w:rPr>
          <w:rFonts w:eastAsia="SimSun"/>
          <w:bCs/>
          <w:i/>
          <w:sz w:val="22"/>
          <w:szCs w:val="22"/>
          <w:lang w:val="en-US" w:eastAsia="zh-CN"/>
        </w:rPr>
        <w:t xml:space="preserve"> </w:t>
      </w:r>
      <w:r>
        <w:rPr>
          <w:rFonts w:eastAsia="Calibri"/>
          <w:bCs/>
          <w:i/>
          <w:sz w:val="22"/>
          <w:szCs w:val="22"/>
          <w:lang w:val="en-US" w:eastAsia="ko-KR"/>
        </w:rPr>
        <w:t>CHANGE</w:t>
      </w:r>
    </w:p>
    <w:p w14:paraId="6EEFCD6F" w14:textId="77777777" w:rsidR="00394471" w:rsidRPr="00CA3ECC" w:rsidRDefault="00394471" w:rsidP="00394471"/>
    <w:p w14:paraId="00A91144" w14:textId="77777777" w:rsidR="00394471" w:rsidRPr="00CA3ECC" w:rsidRDefault="00394471" w:rsidP="00394471">
      <w:pPr>
        <w:pStyle w:val="Heading4"/>
      </w:pPr>
      <w:bookmarkStart w:id="35" w:name="_Toc60777380"/>
      <w:bookmarkStart w:id="36" w:name="_Toc60868161"/>
      <w:r w:rsidRPr="00CA3ECC">
        <w:t>–</w:t>
      </w:r>
      <w:r w:rsidRPr="00CA3ECC">
        <w:tab/>
      </w:r>
      <w:proofErr w:type="spellStart"/>
      <w:r w:rsidRPr="00CA3ECC">
        <w:rPr>
          <w:i/>
        </w:rPr>
        <w:t>ServingCellConfigCommon</w:t>
      </w:r>
      <w:bookmarkEnd w:id="35"/>
      <w:bookmarkEnd w:id="36"/>
      <w:proofErr w:type="spellEnd"/>
    </w:p>
    <w:p w14:paraId="71080D94" w14:textId="77777777" w:rsidR="00394471" w:rsidRPr="00CA3ECC" w:rsidRDefault="00394471" w:rsidP="00394471">
      <w:r w:rsidRPr="00CA3ECC">
        <w:t xml:space="preserve">The IE </w:t>
      </w:r>
      <w:proofErr w:type="spellStart"/>
      <w:r w:rsidRPr="00CA3ECC">
        <w:rPr>
          <w:i/>
        </w:rPr>
        <w:t>ServingCellConfigCommon</w:t>
      </w:r>
      <w:proofErr w:type="spellEnd"/>
      <w:r w:rsidRPr="00CA3ECC">
        <w:rPr>
          <w:i/>
        </w:rPr>
        <w:t xml:space="preserve"> </w:t>
      </w:r>
      <w:r w:rsidRPr="00CA3ECC">
        <w:t xml:space="preserve">is used to configure cell specific parameters of a UE's serving cell. The IE contains parameters which a UE would typically acquire from </w:t>
      </w:r>
      <w:proofErr w:type="spellStart"/>
      <w:r w:rsidRPr="00CA3ECC">
        <w:t>SSB</w:t>
      </w:r>
      <w:proofErr w:type="spellEnd"/>
      <w:r w:rsidRPr="00CA3ECC">
        <w:t xml:space="preserve">, </w:t>
      </w:r>
      <w:proofErr w:type="spellStart"/>
      <w:r w:rsidRPr="00CA3ECC">
        <w:t>MIB</w:t>
      </w:r>
      <w:proofErr w:type="spellEnd"/>
      <w:r w:rsidRPr="00CA3ECC">
        <w:t xml:space="preserve"> or </w:t>
      </w:r>
      <w:proofErr w:type="spellStart"/>
      <w:r w:rsidRPr="00CA3ECC">
        <w:t>SIBs</w:t>
      </w:r>
      <w:proofErr w:type="spellEnd"/>
      <w:r w:rsidRPr="00CA3ECC">
        <w:t xml:space="preserve"> when accessing the cell from IDLE. With this IE, the network provides this information in dedicated signalling when configuring a UE with a </w:t>
      </w:r>
      <w:proofErr w:type="spellStart"/>
      <w:r w:rsidRPr="00CA3ECC">
        <w:t>SCells</w:t>
      </w:r>
      <w:proofErr w:type="spellEnd"/>
      <w:r w:rsidRPr="00CA3ECC">
        <w:t xml:space="preserve"> or with an additional cell group (</w:t>
      </w:r>
      <w:proofErr w:type="spellStart"/>
      <w:r w:rsidRPr="00CA3ECC">
        <w:t>SCG</w:t>
      </w:r>
      <w:proofErr w:type="spellEnd"/>
      <w:r w:rsidRPr="00CA3ECC">
        <w:t xml:space="preserve">). It also provides it for </w:t>
      </w:r>
      <w:proofErr w:type="spellStart"/>
      <w:r w:rsidRPr="00CA3ECC">
        <w:t>SpCells</w:t>
      </w:r>
      <w:proofErr w:type="spellEnd"/>
      <w:r w:rsidRPr="00CA3ECC">
        <w:t xml:space="preserve"> (MCG and </w:t>
      </w:r>
      <w:proofErr w:type="spellStart"/>
      <w:r w:rsidRPr="00CA3ECC">
        <w:t>SCG</w:t>
      </w:r>
      <w:proofErr w:type="spellEnd"/>
      <w:r w:rsidRPr="00CA3ECC">
        <w:t>) upon reconfiguration with sync.</w:t>
      </w:r>
    </w:p>
    <w:p w14:paraId="5CFDE997" w14:textId="77777777" w:rsidR="00394471" w:rsidRPr="00CA3ECC" w:rsidRDefault="00394471" w:rsidP="00394471">
      <w:pPr>
        <w:pStyle w:val="TH"/>
      </w:pPr>
      <w:proofErr w:type="spellStart"/>
      <w:r w:rsidRPr="00CA3ECC">
        <w:rPr>
          <w:bCs/>
          <w:i/>
          <w:iCs/>
        </w:rPr>
        <w:t>ServingCellConfigCommon</w:t>
      </w:r>
      <w:proofErr w:type="spellEnd"/>
      <w:r w:rsidRPr="00CA3ECC">
        <w:rPr>
          <w:bCs/>
          <w:i/>
          <w:iCs/>
        </w:rPr>
        <w:t xml:space="preserve"> </w:t>
      </w:r>
      <w:r w:rsidRPr="00CA3ECC">
        <w:t>information element</w:t>
      </w:r>
    </w:p>
    <w:p w14:paraId="13F730C8" w14:textId="77777777" w:rsidR="00394471" w:rsidRPr="00600D0C" w:rsidRDefault="00394471" w:rsidP="00E22C95">
      <w:pPr>
        <w:pStyle w:val="PL"/>
        <w:rPr>
          <w:color w:val="808080"/>
        </w:rPr>
      </w:pPr>
      <w:r w:rsidRPr="00600D0C">
        <w:rPr>
          <w:color w:val="808080"/>
        </w:rPr>
        <w:t>-- ASN1START</w:t>
      </w:r>
    </w:p>
    <w:p w14:paraId="0D1723DA" w14:textId="77777777" w:rsidR="00394471" w:rsidRPr="00600D0C" w:rsidRDefault="00394471" w:rsidP="00E22C95">
      <w:pPr>
        <w:pStyle w:val="PL"/>
        <w:rPr>
          <w:color w:val="808080"/>
        </w:rPr>
      </w:pPr>
      <w:r w:rsidRPr="00600D0C">
        <w:rPr>
          <w:color w:val="808080"/>
        </w:rPr>
        <w:t>-- TAG-SERVINGCELLCONFIGCOMMON-START</w:t>
      </w:r>
    </w:p>
    <w:p w14:paraId="4BC728B4" w14:textId="77777777" w:rsidR="00394471" w:rsidRPr="00E22C95" w:rsidRDefault="00394471" w:rsidP="00E22C95">
      <w:pPr>
        <w:pStyle w:val="PL"/>
      </w:pPr>
    </w:p>
    <w:p w14:paraId="3271584F" w14:textId="77777777" w:rsidR="00394471" w:rsidRPr="00E22C95" w:rsidRDefault="00394471" w:rsidP="00E22C95">
      <w:pPr>
        <w:pStyle w:val="PL"/>
      </w:pPr>
      <w:r w:rsidRPr="00E22C95">
        <w:t xml:space="preserve">ServingCellConfigCommon ::=         </w:t>
      </w:r>
      <w:r w:rsidRPr="0064098F">
        <w:rPr>
          <w:color w:val="993366"/>
        </w:rPr>
        <w:t>SEQUENCE</w:t>
      </w:r>
      <w:r w:rsidRPr="00E22C95">
        <w:t xml:space="preserve"> {</w:t>
      </w:r>
    </w:p>
    <w:p w14:paraId="41559D26" w14:textId="77777777" w:rsidR="00394471" w:rsidRPr="00600D0C" w:rsidRDefault="00394471" w:rsidP="00E22C95">
      <w:pPr>
        <w:pStyle w:val="PL"/>
        <w:rPr>
          <w:color w:val="808080"/>
        </w:rPr>
      </w:pPr>
      <w:r w:rsidRPr="00E22C95">
        <w:t xml:space="preserve">    physCellId                          PhysCellId                                                          </w:t>
      </w:r>
      <w:r w:rsidRPr="0064098F">
        <w:rPr>
          <w:color w:val="993366"/>
        </w:rPr>
        <w:t>OPTIONAL</w:t>
      </w:r>
      <w:r w:rsidRPr="00E22C95">
        <w:t xml:space="preserve">,   </w:t>
      </w:r>
      <w:r w:rsidRPr="00600D0C">
        <w:rPr>
          <w:color w:val="808080"/>
        </w:rPr>
        <w:t>-- Cond HOAndServCellAdd,</w:t>
      </w:r>
    </w:p>
    <w:p w14:paraId="0C7A9B77" w14:textId="77777777" w:rsidR="00394471" w:rsidRPr="00600D0C" w:rsidRDefault="00394471" w:rsidP="00E22C95">
      <w:pPr>
        <w:pStyle w:val="PL"/>
        <w:rPr>
          <w:color w:val="808080"/>
        </w:rPr>
      </w:pPr>
      <w:r w:rsidRPr="00E22C95">
        <w:t xml:space="preserve">    downlinkConfigCommon                DownlinkConfigCommon                                                </w:t>
      </w:r>
      <w:r w:rsidRPr="0064098F">
        <w:rPr>
          <w:color w:val="993366"/>
        </w:rPr>
        <w:t>OPTIONAL</w:t>
      </w:r>
      <w:r w:rsidRPr="00E22C95">
        <w:t xml:space="preserve">,   </w:t>
      </w:r>
      <w:r w:rsidRPr="00600D0C">
        <w:rPr>
          <w:color w:val="808080"/>
        </w:rPr>
        <w:t>-- Cond HOAndServCellAdd</w:t>
      </w:r>
    </w:p>
    <w:p w14:paraId="56AAE3D8" w14:textId="77777777" w:rsidR="00394471" w:rsidRPr="00600D0C" w:rsidRDefault="00394471" w:rsidP="00E22C95">
      <w:pPr>
        <w:pStyle w:val="PL"/>
        <w:rPr>
          <w:color w:val="808080"/>
        </w:rPr>
      </w:pPr>
      <w:r w:rsidRPr="00E22C95">
        <w:t xml:space="preserve">    uplinkConfigCommon                  UplinkConfigCommon                                                  </w:t>
      </w:r>
      <w:r w:rsidRPr="0064098F">
        <w:rPr>
          <w:color w:val="993366"/>
        </w:rPr>
        <w:t>OPTIONAL</w:t>
      </w:r>
      <w:r w:rsidRPr="00E22C95">
        <w:t xml:space="preserve">,   </w:t>
      </w:r>
      <w:r w:rsidRPr="00600D0C">
        <w:rPr>
          <w:color w:val="808080"/>
        </w:rPr>
        <w:t>-- Need M</w:t>
      </w:r>
    </w:p>
    <w:p w14:paraId="74F3B779" w14:textId="77777777" w:rsidR="00394471" w:rsidRPr="00600D0C" w:rsidRDefault="00394471" w:rsidP="00E22C95">
      <w:pPr>
        <w:pStyle w:val="PL"/>
        <w:rPr>
          <w:color w:val="808080"/>
        </w:rPr>
      </w:pPr>
      <w:r w:rsidRPr="00E22C95">
        <w:t xml:space="preserve">    supplementaryUplinkConfig           UplinkConfigCommon                                                  </w:t>
      </w:r>
      <w:r w:rsidRPr="0064098F">
        <w:rPr>
          <w:color w:val="993366"/>
        </w:rPr>
        <w:t>OPTIONAL</w:t>
      </w:r>
      <w:r w:rsidRPr="00E22C95">
        <w:t xml:space="preserve">,   </w:t>
      </w:r>
      <w:r w:rsidRPr="00600D0C">
        <w:rPr>
          <w:color w:val="808080"/>
        </w:rPr>
        <w:t>-- Need S</w:t>
      </w:r>
    </w:p>
    <w:p w14:paraId="44D28D46" w14:textId="77777777" w:rsidR="00394471" w:rsidRPr="00600D0C" w:rsidRDefault="00394471" w:rsidP="00E22C95">
      <w:pPr>
        <w:pStyle w:val="PL"/>
        <w:rPr>
          <w:color w:val="808080"/>
        </w:rPr>
      </w:pPr>
      <w:r w:rsidRPr="00E22C95">
        <w:t xml:space="preserve">    n-TimingAdvanceOffset               </w:t>
      </w:r>
      <w:r w:rsidRPr="0064098F">
        <w:rPr>
          <w:color w:val="993366"/>
        </w:rPr>
        <w:t>ENUMERATED</w:t>
      </w:r>
      <w:r w:rsidRPr="00E22C95">
        <w:t xml:space="preserve"> { n0, n25600, n39936 }                                   </w:t>
      </w:r>
      <w:r w:rsidRPr="0064098F">
        <w:rPr>
          <w:color w:val="993366"/>
        </w:rPr>
        <w:t>OPTIONAL</w:t>
      </w:r>
      <w:r w:rsidRPr="00E22C95">
        <w:t xml:space="preserve">,   </w:t>
      </w:r>
      <w:r w:rsidRPr="00600D0C">
        <w:rPr>
          <w:color w:val="808080"/>
        </w:rPr>
        <w:t>-- Need S</w:t>
      </w:r>
    </w:p>
    <w:p w14:paraId="5C829B0F" w14:textId="77777777" w:rsidR="00394471" w:rsidRPr="00E22C95" w:rsidRDefault="00394471" w:rsidP="00E22C95">
      <w:pPr>
        <w:pStyle w:val="PL"/>
      </w:pPr>
      <w:r w:rsidRPr="00E22C95">
        <w:t xml:space="preserve">    ssb-PositionsInBurst                </w:t>
      </w:r>
      <w:r w:rsidRPr="0064098F">
        <w:rPr>
          <w:color w:val="993366"/>
        </w:rPr>
        <w:t>CHOICE</w:t>
      </w:r>
      <w:r w:rsidRPr="00E22C95">
        <w:t xml:space="preserve"> {</w:t>
      </w:r>
    </w:p>
    <w:p w14:paraId="1983661E" w14:textId="77777777" w:rsidR="00394471" w:rsidRPr="00E22C95" w:rsidRDefault="00394471" w:rsidP="00E22C95">
      <w:pPr>
        <w:pStyle w:val="PL"/>
      </w:pPr>
      <w:r w:rsidRPr="00E22C95">
        <w:t xml:space="preserve">        shortBitmap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(4)),</w:t>
      </w:r>
    </w:p>
    <w:p w14:paraId="60F1544E" w14:textId="77777777" w:rsidR="00394471" w:rsidRPr="00E22C95" w:rsidRDefault="00394471" w:rsidP="00E22C95">
      <w:pPr>
        <w:pStyle w:val="PL"/>
      </w:pPr>
      <w:r w:rsidRPr="00E22C95">
        <w:t xml:space="preserve">        mediumBitmap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w:t>
      </w:r>
    </w:p>
    <w:p w14:paraId="253C1226" w14:textId="77777777" w:rsidR="00394471" w:rsidRPr="00E22C95" w:rsidRDefault="00394471" w:rsidP="00E22C95">
      <w:pPr>
        <w:pStyle w:val="PL"/>
      </w:pPr>
      <w:r w:rsidRPr="00E22C95">
        <w:t xml:space="preserve">        longBitmap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(64))</w:t>
      </w:r>
    </w:p>
    <w:p w14:paraId="0C90FF2B" w14:textId="77777777" w:rsidR="00394471" w:rsidRPr="00600D0C" w:rsidRDefault="00394471" w:rsidP="00E22C95">
      <w:pPr>
        <w:pStyle w:val="PL"/>
        <w:rPr>
          <w:color w:val="808080"/>
        </w:rPr>
      </w:pPr>
      <w:r w:rsidRPr="00E22C95">
        <w:t xml:space="preserve">    }                                                                                                       </w:t>
      </w:r>
      <w:r w:rsidRPr="0064098F">
        <w:rPr>
          <w:color w:val="993366"/>
        </w:rPr>
        <w:t>OPTIONAL</w:t>
      </w:r>
      <w:r w:rsidRPr="00E22C95">
        <w:t xml:space="preserve">, </w:t>
      </w:r>
      <w:r w:rsidRPr="00600D0C">
        <w:rPr>
          <w:color w:val="808080"/>
        </w:rPr>
        <w:t>-- Cond AbsFreqSSB</w:t>
      </w:r>
    </w:p>
    <w:p w14:paraId="3199D36A" w14:textId="77777777" w:rsidR="00394471" w:rsidRPr="00600D0C" w:rsidRDefault="00394471" w:rsidP="00E22C95">
      <w:pPr>
        <w:pStyle w:val="PL"/>
        <w:rPr>
          <w:color w:val="808080"/>
        </w:rPr>
      </w:pPr>
      <w:r w:rsidRPr="00E22C95">
        <w:t xml:space="preserve">    ssb-periodicityServingCell          </w:t>
      </w:r>
      <w:r w:rsidRPr="0064098F">
        <w:rPr>
          <w:color w:val="993366"/>
        </w:rPr>
        <w:t>ENUMERATED</w:t>
      </w:r>
      <w:r w:rsidRPr="00E22C95">
        <w:t xml:space="preserve"> { ms5, ms10, ms20, ms40, ms80, ms160, spare2, spare1 }   </w:t>
      </w:r>
      <w:r w:rsidRPr="0064098F">
        <w:rPr>
          <w:color w:val="993366"/>
        </w:rPr>
        <w:t>OPTIONAL</w:t>
      </w:r>
      <w:r w:rsidRPr="00E22C95">
        <w:t xml:space="preserve">, </w:t>
      </w:r>
      <w:r w:rsidRPr="00600D0C">
        <w:rPr>
          <w:color w:val="808080"/>
        </w:rPr>
        <w:t>-- Need S</w:t>
      </w:r>
    </w:p>
    <w:p w14:paraId="75504539" w14:textId="77777777" w:rsidR="00394471" w:rsidRPr="00E22C95" w:rsidRDefault="00394471" w:rsidP="00E22C95">
      <w:pPr>
        <w:pStyle w:val="PL"/>
      </w:pPr>
      <w:r w:rsidRPr="00E22C95">
        <w:t xml:space="preserve">    dmrs-TypeA-Position                 </w:t>
      </w:r>
      <w:r w:rsidRPr="0064098F">
        <w:rPr>
          <w:color w:val="993366"/>
        </w:rPr>
        <w:t>ENUMERATED</w:t>
      </w:r>
      <w:r w:rsidRPr="00E22C95">
        <w:t xml:space="preserve"> {pos2, pos3},</w:t>
      </w:r>
    </w:p>
    <w:p w14:paraId="237C92FF" w14:textId="77777777" w:rsidR="00394471" w:rsidRPr="00600D0C" w:rsidRDefault="00394471" w:rsidP="00E22C95">
      <w:pPr>
        <w:pStyle w:val="PL"/>
        <w:rPr>
          <w:color w:val="808080"/>
        </w:rPr>
      </w:pPr>
      <w:r w:rsidRPr="00E22C95">
        <w:t xml:space="preserve">    lte-CRS-ToMatchAround               SetupRelease { RateMatchPatternLTE-CRS }                            </w:t>
      </w:r>
      <w:r w:rsidRPr="0064098F">
        <w:rPr>
          <w:color w:val="993366"/>
        </w:rPr>
        <w:t>OPTIONAL</w:t>
      </w:r>
      <w:r w:rsidRPr="00E22C95">
        <w:t xml:space="preserve">, </w:t>
      </w:r>
      <w:r w:rsidRPr="00600D0C">
        <w:rPr>
          <w:color w:val="808080"/>
        </w:rPr>
        <w:t>-- Need M</w:t>
      </w:r>
    </w:p>
    <w:p w14:paraId="7D1FFAB4" w14:textId="77777777" w:rsidR="00394471" w:rsidRPr="00600D0C" w:rsidRDefault="00394471" w:rsidP="00E22C95">
      <w:pPr>
        <w:pStyle w:val="PL"/>
        <w:rPr>
          <w:color w:val="808080"/>
        </w:rPr>
      </w:pPr>
      <w:r w:rsidRPr="00E22C95">
        <w:t xml:space="preserve">    rateMatchPatternToAddModList        </w:t>
      </w:r>
      <w:r w:rsidRPr="0064098F">
        <w:rPr>
          <w:color w:val="993366"/>
        </w:rPr>
        <w:t>SEQUENCE</w:t>
      </w:r>
      <w:r w:rsidRPr="00E22C95">
        <w:t xml:space="preserve"> (</w:t>
      </w:r>
      <w:r w:rsidRPr="0064098F">
        <w:rPr>
          <w:color w:val="993366"/>
        </w:rPr>
        <w:t>SIZE</w:t>
      </w:r>
      <w:r w:rsidRPr="00E22C95">
        <w:t xml:space="preserve"> (1..maxNrofRateMatchPatterns))</w:t>
      </w:r>
      <w:r w:rsidRPr="0064098F">
        <w:rPr>
          <w:color w:val="993366"/>
        </w:rPr>
        <w:t xml:space="preserve"> OF</w:t>
      </w:r>
      <w:r w:rsidRPr="00E22C95">
        <w:t xml:space="preserve"> RateMatchPattern   </w:t>
      </w:r>
      <w:r w:rsidRPr="0064098F">
        <w:rPr>
          <w:color w:val="993366"/>
        </w:rPr>
        <w:t>OPTIONAL</w:t>
      </w:r>
      <w:r w:rsidRPr="00E22C95">
        <w:t xml:space="preserve">, </w:t>
      </w:r>
      <w:r w:rsidRPr="00600D0C">
        <w:rPr>
          <w:color w:val="808080"/>
        </w:rPr>
        <w:t>-- Need N</w:t>
      </w:r>
    </w:p>
    <w:p w14:paraId="4EE1C2D3" w14:textId="77777777" w:rsidR="00394471" w:rsidRPr="00600D0C" w:rsidRDefault="00394471" w:rsidP="00E22C95">
      <w:pPr>
        <w:pStyle w:val="PL"/>
        <w:rPr>
          <w:color w:val="808080"/>
        </w:rPr>
      </w:pPr>
      <w:r w:rsidRPr="00E22C95">
        <w:t xml:space="preserve">    rateMatchPatternToReleaseList       </w:t>
      </w:r>
      <w:r w:rsidRPr="0064098F">
        <w:rPr>
          <w:color w:val="993366"/>
        </w:rPr>
        <w:t>SEQUENCE</w:t>
      </w:r>
      <w:r w:rsidRPr="00E22C95">
        <w:t xml:space="preserve"> (</w:t>
      </w:r>
      <w:r w:rsidRPr="0064098F">
        <w:rPr>
          <w:color w:val="993366"/>
        </w:rPr>
        <w:t>SIZE</w:t>
      </w:r>
      <w:r w:rsidRPr="00E22C95">
        <w:t xml:space="preserve"> (1..maxNrofRateMatchPatterns))</w:t>
      </w:r>
      <w:r w:rsidRPr="0064098F">
        <w:rPr>
          <w:color w:val="993366"/>
        </w:rPr>
        <w:t xml:space="preserve"> OF</w:t>
      </w:r>
      <w:r w:rsidRPr="00E22C95">
        <w:t xml:space="preserve"> RateMatchPatternId </w:t>
      </w:r>
      <w:r w:rsidRPr="0064098F">
        <w:rPr>
          <w:color w:val="993366"/>
        </w:rPr>
        <w:t>OPTIONAL</w:t>
      </w:r>
      <w:r w:rsidRPr="00E22C95">
        <w:t xml:space="preserve">, </w:t>
      </w:r>
      <w:r w:rsidRPr="00600D0C">
        <w:rPr>
          <w:color w:val="808080"/>
        </w:rPr>
        <w:t>-- Need N</w:t>
      </w:r>
    </w:p>
    <w:p w14:paraId="45FC072C" w14:textId="77777777" w:rsidR="00394471" w:rsidRPr="00600D0C" w:rsidRDefault="00394471" w:rsidP="00E22C95">
      <w:pPr>
        <w:pStyle w:val="PL"/>
        <w:rPr>
          <w:color w:val="808080"/>
        </w:rPr>
      </w:pPr>
      <w:r w:rsidRPr="00E22C95">
        <w:t xml:space="preserve">    ssbSubcarrierSpacing                SubcarrierSpacing                                                   </w:t>
      </w:r>
      <w:r w:rsidRPr="0064098F">
        <w:rPr>
          <w:color w:val="993366"/>
        </w:rPr>
        <w:t>OPTIONAL</w:t>
      </w:r>
      <w:r w:rsidRPr="00E22C95">
        <w:t xml:space="preserve">, </w:t>
      </w:r>
      <w:r w:rsidRPr="00600D0C">
        <w:rPr>
          <w:color w:val="808080"/>
        </w:rPr>
        <w:t>-- Cond HOAndServCellWithSSB</w:t>
      </w:r>
    </w:p>
    <w:p w14:paraId="70ABF9C0" w14:textId="77777777" w:rsidR="00394471" w:rsidRPr="00600D0C" w:rsidRDefault="00394471" w:rsidP="00E22C95">
      <w:pPr>
        <w:pStyle w:val="PL"/>
        <w:rPr>
          <w:color w:val="808080"/>
        </w:rPr>
      </w:pPr>
      <w:r w:rsidRPr="00E22C95">
        <w:t xml:space="preserve">    tdd-UL-DL-ConfigurationCommon       TDD-UL-DL-ConfigCommon                                              </w:t>
      </w:r>
      <w:r w:rsidRPr="0064098F">
        <w:rPr>
          <w:color w:val="993366"/>
        </w:rPr>
        <w:t>OPTIONAL</w:t>
      </w:r>
      <w:r w:rsidRPr="00E22C95">
        <w:t xml:space="preserve">, </w:t>
      </w:r>
      <w:r w:rsidRPr="00600D0C">
        <w:rPr>
          <w:color w:val="808080"/>
        </w:rPr>
        <w:t>-- Cond TDD</w:t>
      </w:r>
    </w:p>
    <w:p w14:paraId="109921A1" w14:textId="77777777" w:rsidR="00394471" w:rsidRPr="00E22C95" w:rsidRDefault="00394471" w:rsidP="00E22C95">
      <w:pPr>
        <w:pStyle w:val="PL"/>
      </w:pPr>
      <w:r w:rsidRPr="00E22C95">
        <w:t xml:space="preserve">    ss-PBCH-BlockPower                  </w:t>
      </w:r>
      <w:r w:rsidRPr="0064098F">
        <w:rPr>
          <w:color w:val="993366"/>
        </w:rPr>
        <w:t>INTEGER</w:t>
      </w:r>
      <w:r w:rsidRPr="00E22C95">
        <w:t xml:space="preserve"> (-60..50),</w:t>
      </w:r>
    </w:p>
    <w:p w14:paraId="5DABE019" w14:textId="77777777" w:rsidR="00394471" w:rsidRPr="00E22C95" w:rsidRDefault="00394471" w:rsidP="00E22C95">
      <w:pPr>
        <w:pStyle w:val="PL"/>
      </w:pPr>
      <w:r w:rsidRPr="00E22C95">
        <w:t xml:space="preserve">    ...,</w:t>
      </w:r>
    </w:p>
    <w:p w14:paraId="25C10B48" w14:textId="77777777" w:rsidR="00394471" w:rsidRPr="00E22C95" w:rsidRDefault="00394471" w:rsidP="00E22C95">
      <w:pPr>
        <w:pStyle w:val="PL"/>
      </w:pPr>
      <w:r w:rsidRPr="00E22C95">
        <w:t xml:space="preserve">    [[</w:t>
      </w:r>
    </w:p>
    <w:p w14:paraId="79DA87B8" w14:textId="77777777" w:rsidR="00394471" w:rsidRPr="00E22C95" w:rsidRDefault="00394471" w:rsidP="00E22C95">
      <w:pPr>
        <w:pStyle w:val="PL"/>
      </w:pPr>
      <w:r w:rsidRPr="00E22C95">
        <w:t xml:space="preserve">    channelAccessMode-r16               </w:t>
      </w:r>
      <w:r w:rsidRPr="0064098F">
        <w:rPr>
          <w:color w:val="993366"/>
        </w:rPr>
        <w:t>CHOICE</w:t>
      </w:r>
      <w:r w:rsidRPr="00E22C95">
        <w:t xml:space="preserve"> {</w:t>
      </w:r>
    </w:p>
    <w:p w14:paraId="4F959162" w14:textId="77777777" w:rsidR="00394471" w:rsidRPr="00E22C95" w:rsidRDefault="00394471" w:rsidP="00E22C95">
      <w:pPr>
        <w:pStyle w:val="PL"/>
      </w:pPr>
      <w:r w:rsidRPr="00E22C95">
        <w:t xml:space="preserve">        dynamic                             </w:t>
      </w:r>
      <w:r w:rsidRPr="0064098F">
        <w:rPr>
          <w:color w:val="993366"/>
        </w:rPr>
        <w:t>NULL</w:t>
      </w:r>
      <w:r w:rsidRPr="00E22C95">
        <w:t>,</w:t>
      </w:r>
    </w:p>
    <w:p w14:paraId="37F73A0A" w14:textId="13B4B182" w:rsidR="00394471" w:rsidRPr="00E22C95" w:rsidRDefault="00394471" w:rsidP="00E22C95">
      <w:pPr>
        <w:pStyle w:val="PL"/>
      </w:pPr>
      <w:r w:rsidRPr="00E22C95">
        <w:t xml:space="preserve">        semiStatic                          SemiStaticChannelAccessConfig</w:t>
      </w:r>
      <w:r w:rsidR="00261BA1" w:rsidRPr="00E22C95">
        <w:t>-r16</w:t>
      </w:r>
    </w:p>
    <w:p w14:paraId="227A5884" w14:textId="77777777" w:rsidR="00394471" w:rsidRPr="00600D0C" w:rsidRDefault="00394471" w:rsidP="00E22C95">
      <w:pPr>
        <w:pStyle w:val="PL"/>
        <w:rPr>
          <w:color w:val="808080"/>
        </w:rPr>
      </w:pPr>
      <w:r w:rsidRPr="00E22C95">
        <w:t xml:space="preserve">    }                                                                                                       </w:t>
      </w:r>
      <w:r w:rsidRPr="0064098F">
        <w:rPr>
          <w:color w:val="993366"/>
        </w:rPr>
        <w:t>OPTIONAL</w:t>
      </w:r>
      <w:r w:rsidRPr="00E22C95">
        <w:t xml:space="preserve">, </w:t>
      </w:r>
      <w:r w:rsidRPr="00600D0C">
        <w:rPr>
          <w:color w:val="808080"/>
        </w:rPr>
        <w:t>-- Cond SharedSpectrum</w:t>
      </w:r>
    </w:p>
    <w:p w14:paraId="4AA29359" w14:textId="77777777" w:rsidR="00394471" w:rsidRPr="00600D0C" w:rsidRDefault="00394471" w:rsidP="00E22C95">
      <w:pPr>
        <w:pStyle w:val="PL"/>
        <w:rPr>
          <w:color w:val="808080"/>
        </w:rPr>
      </w:pPr>
      <w:r w:rsidRPr="00E22C95">
        <w:t xml:space="preserve">    discoveryBurstWindowLength-r16          </w:t>
      </w:r>
      <w:r w:rsidRPr="0064098F">
        <w:rPr>
          <w:color w:val="993366"/>
        </w:rPr>
        <w:t>ENUMERATED</w:t>
      </w:r>
      <w:r w:rsidRPr="00E22C95">
        <w:t xml:space="preserve"> {ms0dot5, ms1, ms2, ms3, ms4, ms5}                   </w:t>
      </w:r>
      <w:r w:rsidRPr="0064098F">
        <w:rPr>
          <w:color w:val="993366"/>
        </w:rPr>
        <w:t>OPTIONAL</w:t>
      </w:r>
      <w:r w:rsidRPr="00E22C95">
        <w:t xml:space="preserve">, </w:t>
      </w:r>
      <w:r w:rsidRPr="00600D0C">
        <w:rPr>
          <w:color w:val="808080"/>
        </w:rPr>
        <w:t>-- Need R</w:t>
      </w:r>
    </w:p>
    <w:p w14:paraId="59FB9D8A" w14:textId="77777777" w:rsidR="00394471" w:rsidRPr="00600D0C" w:rsidRDefault="00394471" w:rsidP="00E22C95">
      <w:pPr>
        <w:pStyle w:val="PL"/>
        <w:rPr>
          <w:color w:val="808080"/>
        </w:rPr>
      </w:pPr>
      <w:r w:rsidRPr="00E22C95">
        <w:t xml:space="preserve">    ssb-PositionQCL-r16                     SSB-PositionQCL-Relation-r16                                    </w:t>
      </w:r>
      <w:r w:rsidRPr="0064098F">
        <w:rPr>
          <w:color w:val="993366"/>
        </w:rPr>
        <w:t>OPTIONAL</w:t>
      </w:r>
      <w:r w:rsidRPr="00E22C95">
        <w:t xml:space="preserve">, </w:t>
      </w:r>
      <w:r w:rsidRPr="00600D0C">
        <w:rPr>
          <w:color w:val="808080"/>
        </w:rPr>
        <w:t>-- Cond SharedSpectrum</w:t>
      </w:r>
    </w:p>
    <w:p w14:paraId="24D799AA" w14:textId="77777777" w:rsidR="00394471" w:rsidRPr="00600D0C" w:rsidRDefault="00394471" w:rsidP="00E22C95">
      <w:pPr>
        <w:pStyle w:val="PL"/>
        <w:rPr>
          <w:color w:val="808080"/>
        </w:rPr>
      </w:pPr>
      <w:r w:rsidRPr="00E22C95">
        <w:t xml:space="preserve">    highSpeedConfig-r16                     HighSpeedConfig-r16                                             </w:t>
      </w:r>
      <w:r w:rsidRPr="0064098F">
        <w:rPr>
          <w:color w:val="993366"/>
        </w:rPr>
        <w:t>OPTIONAL</w:t>
      </w:r>
      <w:r w:rsidRPr="00E22C95">
        <w:t xml:space="preserve">  </w:t>
      </w:r>
      <w:r w:rsidRPr="00600D0C">
        <w:rPr>
          <w:color w:val="808080"/>
        </w:rPr>
        <w:t>-- Need R</w:t>
      </w:r>
    </w:p>
    <w:p w14:paraId="7E2EE320" w14:textId="77777777" w:rsidR="00394471" w:rsidRPr="00E22C95" w:rsidRDefault="00394471" w:rsidP="00E22C95">
      <w:pPr>
        <w:pStyle w:val="PL"/>
      </w:pPr>
      <w:r w:rsidRPr="00E22C95">
        <w:t xml:space="preserve">    ]]</w:t>
      </w:r>
    </w:p>
    <w:p w14:paraId="67CC30B1" w14:textId="77777777" w:rsidR="00394471" w:rsidRPr="00E22C95" w:rsidRDefault="00394471" w:rsidP="00E22C95">
      <w:pPr>
        <w:pStyle w:val="PL"/>
      </w:pPr>
      <w:r w:rsidRPr="00E22C95">
        <w:t>}</w:t>
      </w:r>
    </w:p>
    <w:p w14:paraId="1F74F010" w14:textId="77777777" w:rsidR="00394471" w:rsidRPr="00E22C95" w:rsidRDefault="00394471" w:rsidP="00E22C95">
      <w:pPr>
        <w:pStyle w:val="PL"/>
      </w:pPr>
    </w:p>
    <w:p w14:paraId="642A4FA8" w14:textId="77777777" w:rsidR="00394471" w:rsidRPr="00600D0C" w:rsidRDefault="00394471" w:rsidP="00E22C95">
      <w:pPr>
        <w:pStyle w:val="PL"/>
        <w:rPr>
          <w:color w:val="808080"/>
        </w:rPr>
      </w:pPr>
      <w:r w:rsidRPr="00600D0C">
        <w:rPr>
          <w:color w:val="808080"/>
        </w:rPr>
        <w:t>-- TAG-SERVINGCELLCONFIGCOMMON-STOP</w:t>
      </w:r>
    </w:p>
    <w:p w14:paraId="463EC290" w14:textId="77777777" w:rsidR="00394471" w:rsidRPr="00600D0C" w:rsidRDefault="00394471" w:rsidP="00E22C95">
      <w:pPr>
        <w:pStyle w:val="PL"/>
        <w:rPr>
          <w:color w:val="808080"/>
        </w:rPr>
      </w:pPr>
      <w:r w:rsidRPr="00600D0C">
        <w:rPr>
          <w:color w:val="808080"/>
        </w:rPr>
        <w:t>-- ASN1STOP</w:t>
      </w:r>
    </w:p>
    <w:p w14:paraId="70BAE2AE"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5BFE6C8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C971B48" w14:textId="77777777" w:rsidR="00394471" w:rsidRPr="00CA3ECC" w:rsidRDefault="00394471" w:rsidP="00964CC4">
            <w:pPr>
              <w:pStyle w:val="TAH"/>
              <w:rPr>
                <w:szCs w:val="22"/>
                <w:lang w:eastAsia="sv-SE"/>
              </w:rPr>
            </w:pPr>
            <w:proofErr w:type="spellStart"/>
            <w:r w:rsidRPr="00CA3ECC">
              <w:rPr>
                <w:i/>
                <w:szCs w:val="22"/>
                <w:lang w:eastAsia="sv-SE"/>
              </w:rPr>
              <w:lastRenderedPageBreak/>
              <w:t>ServingCellConfigCommon</w:t>
            </w:r>
            <w:proofErr w:type="spellEnd"/>
            <w:r w:rsidRPr="00CA3ECC">
              <w:rPr>
                <w:i/>
                <w:szCs w:val="22"/>
                <w:lang w:eastAsia="sv-SE"/>
              </w:rPr>
              <w:t xml:space="preserve"> </w:t>
            </w:r>
            <w:r w:rsidRPr="00CA3ECC">
              <w:rPr>
                <w:szCs w:val="22"/>
                <w:lang w:eastAsia="sv-SE"/>
              </w:rPr>
              <w:t>field descriptions</w:t>
            </w:r>
          </w:p>
        </w:tc>
      </w:tr>
      <w:tr w:rsidR="00394471" w:rsidRPr="00CA3ECC" w14:paraId="0C86C12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A973D6E" w14:textId="77777777" w:rsidR="00394471" w:rsidRPr="00CA3ECC" w:rsidRDefault="00394471" w:rsidP="00964CC4">
            <w:pPr>
              <w:pStyle w:val="TAL"/>
              <w:rPr>
                <w:szCs w:val="22"/>
                <w:lang w:eastAsia="sv-SE"/>
              </w:rPr>
            </w:pPr>
            <w:proofErr w:type="spellStart"/>
            <w:r w:rsidRPr="00CA3ECC">
              <w:rPr>
                <w:b/>
                <w:bCs/>
                <w:i/>
                <w:szCs w:val="22"/>
                <w:lang w:eastAsia="en-GB"/>
              </w:rPr>
              <w:t>channelAccessMode</w:t>
            </w:r>
            <w:proofErr w:type="spellEnd"/>
          </w:p>
          <w:p w14:paraId="271C877E" w14:textId="77777777" w:rsidR="00394471" w:rsidRPr="00CA3ECC" w:rsidRDefault="00394471" w:rsidP="00964CC4">
            <w:pPr>
              <w:pStyle w:val="TAL"/>
              <w:rPr>
                <w:b/>
                <w:i/>
                <w:szCs w:val="22"/>
                <w:lang w:eastAsia="sv-SE"/>
              </w:rPr>
            </w:pPr>
            <w:r w:rsidRPr="00CA3ECC">
              <w:t xml:space="preserve">If present, this field indicates which channel access procedures to apply for operation with shared spectrum channel access as defined in </w:t>
            </w:r>
            <w:proofErr w:type="spellStart"/>
            <w:r w:rsidRPr="00CA3ECC">
              <w:t>TS</w:t>
            </w:r>
            <w:proofErr w:type="spellEnd"/>
            <w:r w:rsidRPr="00CA3ECC">
              <w:t xml:space="preserve"> 37.213 [48]. </w:t>
            </w:r>
            <w:r w:rsidRPr="00CA3ECC">
              <w:rPr>
                <w:lang w:eastAsia="sv-SE"/>
              </w:rPr>
              <w:t>If the field is configured as "</w:t>
            </w:r>
            <w:proofErr w:type="spellStart"/>
            <w:r w:rsidRPr="00CA3ECC">
              <w:rPr>
                <w:lang w:eastAsia="sv-SE"/>
              </w:rPr>
              <w:t>semiStatic</w:t>
            </w:r>
            <w:proofErr w:type="spellEnd"/>
            <w:r w:rsidRPr="00CA3ECC">
              <w:rPr>
                <w:lang w:eastAsia="sv-SE"/>
              </w:rPr>
              <w:t xml:space="preserve">", the </w:t>
            </w:r>
            <w:r w:rsidRPr="00CA3ECC">
              <w:t xml:space="preserve">UE shall apply the </w:t>
            </w:r>
            <w:r w:rsidRPr="00CA3ECC">
              <w:rPr>
                <w:lang w:eastAsia="sv-SE"/>
              </w:rPr>
              <w:t xml:space="preserve">channel access procedures for semi-static channel occupancy as described in </w:t>
            </w:r>
            <w:proofErr w:type="spellStart"/>
            <w:r w:rsidRPr="00CA3ECC">
              <w:rPr>
                <w:lang w:eastAsia="sv-SE"/>
              </w:rPr>
              <w:t>subclause</w:t>
            </w:r>
            <w:proofErr w:type="spellEnd"/>
            <w:r w:rsidRPr="00CA3ECC">
              <w:rPr>
                <w:lang w:eastAsia="sv-SE"/>
              </w:rPr>
              <w:t xml:space="preserve"> 4.3 in </w:t>
            </w:r>
            <w:proofErr w:type="spellStart"/>
            <w:r w:rsidRPr="00CA3ECC">
              <w:rPr>
                <w:lang w:eastAsia="sv-SE"/>
              </w:rPr>
              <w:t>TS</w:t>
            </w:r>
            <w:proofErr w:type="spellEnd"/>
            <w:r w:rsidRPr="00CA3ECC">
              <w:rPr>
                <w:lang w:eastAsia="sv-SE"/>
              </w:rPr>
              <w:t xml:space="preserve"> 37.213. If the field is configured as "dynamic", </w:t>
            </w:r>
            <w:r w:rsidRPr="00CA3ECC">
              <w:t xml:space="preserve">the UE shall apply </w:t>
            </w:r>
            <w:r w:rsidRPr="00CA3ECC">
              <w:rPr>
                <w:lang w:eastAsia="sv-SE"/>
              </w:rPr>
              <w:t xml:space="preserve">the channel access procedures in </w:t>
            </w:r>
            <w:proofErr w:type="spellStart"/>
            <w:r w:rsidRPr="00CA3ECC">
              <w:rPr>
                <w:lang w:eastAsia="sv-SE"/>
              </w:rPr>
              <w:t>TS</w:t>
            </w:r>
            <w:proofErr w:type="spellEnd"/>
            <w:r w:rsidRPr="00CA3ECC">
              <w:rPr>
                <w:lang w:eastAsia="sv-SE"/>
              </w:rPr>
              <w:t xml:space="preserve"> 37.213, with </w:t>
            </w:r>
            <w:r w:rsidRPr="00CA3ECC">
              <w:t xml:space="preserve">the </w:t>
            </w:r>
            <w:r w:rsidRPr="00CA3ECC">
              <w:rPr>
                <w:lang w:eastAsia="sv-SE"/>
              </w:rPr>
              <w:t xml:space="preserve">exception of </w:t>
            </w:r>
            <w:proofErr w:type="spellStart"/>
            <w:r w:rsidRPr="00CA3ECC">
              <w:rPr>
                <w:lang w:eastAsia="sv-SE"/>
              </w:rPr>
              <w:t>subclause</w:t>
            </w:r>
            <w:proofErr w:type="spellEnd"/>
            <w:r w:rsidRPr="00CA3ECC">
              <w:rPr>
                <w:lang w:eastAsia="sv-SE"/>
              </w:rPr>
              <w:t xml:space="preserve"> 4.3 of </w:t>
            </w:r>
            <w:proofErr w:type="spellStart"/>
            <w:r w:rsidRPr="00CA3ECC">
              <w:rPr>
                <w:lang w:eastAsia="sv-SE"/>
              </w:rPr>
              <w:t>TS</w:t>
            </w:r>
            <w:proofErr w:type="spellEnd"/>
            <w:r w:rsidRPr="00CA3ECC">
              <w:rPr>
                <w:lang w:eastAsia="sv-SE"/>
              </w:rPr>
              <w:t xml:space="preserve"> 37.213</w:t>
            </w:r>
            <w:r w:rsidRPr="00CA3ECC">
              <w:rPr>
                <w:szCs w:val="22"/>
                <w:lang w:eastAsia="sv-SE"/>
              </w:rPr>
              <w:t>.</w:t>
            </w:r>
          </w:p>
        </w:tc>
      </w:tr>
      <w:tr w:rsidR="00394471" w:rsidRPr="00CA3ECC" w14:paraId="7E9DE5D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8AC7026" w14:textId="77777777" w:rsidR="00394471" w:rsidRPr="00CA3ECC" w:rsidRDefault="00394471" w:rsidP="00964CC4">
            <w:pPr>
              <w:pStyle w:val="TAL"/>
              <w:rPr>
                <w:szCs w:val="22"/>
                <w:lang w:eastAsia="sv-SE"/>
              </w:rPr>
            </w:pPr>
            <w:proofErr w:type="spellStart"/>
            <w:r w:rsidRPr="00CA3ECC">
              <w:rPr>
                <w:b/>
                <w:i/>
                <w:szCs w:val="22"/>
                <w:lang w:eastAsia="sv-SE"/>
              </w:rPr>
              <w:t>dmrs</w:t>
            </w:r>
            <w:proofErr w:type="spellEnd"/>
            <w:r w:rsidRPr="00CA3ECC">
              <w:rPr>
                <w:b/>
                <w:i/>
                <w:szCs w:val="22"/>
                <w:lang w:eastAsia="sv-SE"/>
              </w:rPr>
              <w:t>-</w:t>
            </w:r>
            <w:proofErr w:type="spellStart"/>
            <w:r w:rsidRPr="00CA3ECC">
              <w:rPr>
                <w:b/>
                <w:i/>
                <w:szCs w:val="22"/>
                <w:lang w:eastAsia="sv-SE"/>
              </w:rPr>
              <w:t>TypeA</w:t>
            </w:r>
            <w:proofErr w:type="spellEnd"/>
            <w:r w:rsidRPr="00CA3ECC">
              <w:rPr>
                <w:b/>
                <w:i/>
                <w:szCs w:val="22"/>
                <w:lang w:eastAsia="sv-SE"/>
              </w:rPr>
              <w:t>-Position</w:t>
            </w:r>
          </w:p>
          <w:p w14:paraId="7A57351F" w14:textId="77777777" w:rsidR="00394471" w:rsidRPr="00CA3ECC" w:rsidRDefault="00394471" w:rsidP="00964CC4">
            <w:pPr>
              <w:pStyle w:val="TAL"/>
              <w:rPr>
                <w:szCs w:val="22"/>
                <w:lang w:eastAsia="sv-SE"/>
              </w:rPr>
            </w:pPr>
            <w:r w:rsidRPr="00CA3ECC">
              <w:rPr>
                <w:szCs w:val="22"/>
                <w:lang w:eastAsia="sv-SE"/>
              </w:rPr>
              <w:t xml:space="preserve">Position of (first) DM-RS for downlink (see </w:t>
            </w:r>
            <w:proofErr w:type="spellStart"/>
            <w:r w:rsidRPr="00CA3ECC">
              <w:rPr>
                <w:szCs w:val="22"/>
                <w:lang w:eastAsia="sv-SE"/>
              </w:rPr>
              <w:t>TS</w:t>
            </w:r>
            <w:proofErr w:type="spellEnd"/>
            <w:r w:rsidRPr="00CA3ECC">
              <w:rPr>
                <w:szCs w:val="22"/>
                <w:lang w:eastAsia="sv-SE"/>
              </w:rPr>
              <w:t xml:space="preserve"> 38.211 [16], clause 7.4.1.1.1) and uplink (</w:t>
            </w:r>
            <w:proofErr w:type="spellStart"/>
            <w:r w:rsidRPr="00CA3ECC">
              <w:rPr>
                <w:szCs w:val="22"/>
                <w:lang w:eastAsia="sv-SE"/>
              </w:rPr>
              <w:t>TS</w:t>
            </w:r>
            <w:proofErr w:type="spellEnd"/>
            <w:r w:rsidRPr="00CA3ECC">
              <w:rPr>
                <w:szCs w:val="22"/>
                <w:lang w:eastAsia="sv-SE"/>
              </w:rPr>
              <w:t xml:space="preserve"> 38.211 [16], clause 6.4.1.1.3).</w:t>
            </w:r>
          </w:p>
        </w:tc>
      </w:tr>
      <w:tr w:rsidR="00394471" w:rsidRPr="00CA3ECC" w14:paraId="074B7C1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883604" w14:textId="77777777" w:rsidR="00394471" w:rsidRPr="00CA3ECC" w:rsidRDefault="00394471" w:rsidP="00964CC4">
            <w:pPr>
              <w:pStyle w:val="TAL"/>
              <w:rPr>
                <w:szCs w:val="22"/>
                <w:lang w:eastAsia="sv-SE"/>
              </w:rPr>
            </w:pPr>
            <w:proofErr w:type="spellStart"/>
            <w:r w:rsidRPr="00CA3ECC">
              <w:rPr>
                <w:b/>
                <w:i/>
                <w:szCs w:val="22"/>
                <w:lang w:eastAsia="sv-SE"/>
              </w:rPr>
              <w:t>downlinkConfigCommon</w:t>
            </w:r>
            <w:proofErr w:type="spellEnd"/>
          </w:p>
          <w:p w14:paraId="268CEC21" w14:textId="77777777" w:rsidR="00394471" w:rsidRPr="00CA3ECC" w:rsidRDefault="00394471" w:rsidP="00964CC4">
            <w:pPr>
              <w:pStyle w:val="TAL"/>
              <w:rPr>
                <w:szCs w:val="22"/>
                <w:lang w:eastAsia="sv-SE"/>
              </w:rPr>
            </w:pPr>
            <w:r w:rsidRPr="00CA3ECC">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w:t>
            </w:r>
            <w:proofErr w:type="spellStart"/>
            <w:r w:rsidRPr="00CA3ECC">
              <w:rPr>
                <w:szCs w:val="22"/>
                <w:lang w:eastAsia="sv-SE"/>
              </w:rPr>
              <w:t>MIB</w:t>
            </w:r>
            <w:proofErr w:type="spellEnd"/>
            <w:r w:rsidRPr="00CA3ECC">
              <w:rPr>
                <w:szCs w:val="22"/>
                <w:lang w:eastAsia="sv-SE"/>
              </w:rPr>
              <w:t xml:space="preserve"> and </w:t>
            </w:r>
            <w:proofErr w:type="spellStart"/>
            <w:r w:rsidRPr="00CA3ECC">
              <w:rPr>
                <w:szCs w:val="22"/>
                <w:lang w:eastAsia="sv-SE"/>
              </w:rPr>
              <w:t>SIB1</w:t>
            </w:r>
            <w:proofErr w:type="spellEnd"/>
            <w:r w:rsidRPr="00CA3ECC">
              <w:rPr>
                <w:szCs w:val="22"/>
                <w:lang w:eastAsia="sv-SE"/>
              </w:rPr>
              <w:t xml:space="preserve"> (if provided) of the serving cell, with the exception of </w:t>
            </w:r>
            <w:proofErr w:type="spellStart"/>
            <w:r w:rsidRPr="00CA3ECC">
              <w:rPr>
                <w:i/>
                <w:szCs w:val="22"/>
                <w:lang w:eastAsia="sv-SE"/>
              </w:rPr>
              <w:t>controlResourceSetZero</w:t>
            </w:r>
            <w:proofErr w:type="spellEnd"/>
            <w:r w:rsidRPr="00CA3ECC">
              <w:rPr>
                <w:szCs w:val="22"/>
                <w:lang w:eastAsia="sv-SE"/>
              </w:rPr>
              <w:t xml:space="preserve"> and </w:t>
            </w:r>
            <w:proofErr w:type="spellStart"/>
            <w:r w:rsidRPr="00CA3ECC">
              <w:rPr>
                <w:i/>
                <w:szCs w:val="22"/>
                <w:lang w:eastAsia="sv-SE"/>
              </w:rPr>
              <w:t>searchSpaceZero</w:t>
            </w:r>
            <w:proofErr w:type="spellEnd"/>
            <w:r w:rsidRPr="00CA3ECC">
              <w:rPr>
                <w:szCs w:val="22"/>
                <w:lang w:eastAsia="sv-SE"/>
              </w:rPr>
              <w:t xml:space="preserve"> which can be configured in </w:t>
            </w:r>
            <w:proofErr w:type="spellStart"/>
            <w:r w:rsidRPr="00CA3ECC">
              <w:rPr>
                <w:i/>
                <w:szCs w:val="22"/>
                <w:lang w:eastAsia="sv-SE"/>
              </w:rPr>
              <w:t>ServingCellConfigCommon</w:t>
            </w:r>
            <w:proofErr w:type="spellEnd"/>
            <w:r w:rsidRPr="00CA3ECC">
              <w:rPr>
                <w:szCs w:val="22"/>
                <w:lang w:eastAsia="sv-SE"/>
              </w:rPr>
              <w:t xml:space="preserve"> even if </w:t>
            </w:r>
            <w:proofErr w:type="spellStart"/>
            <w:r w:rsidRPr="00CA3ECC">
              <w:rPr>
                <w:szCs w:val="22"/>
                <w:lang w:eastAsia="sv-SE"/>
              </w:rPr>
              <w:t>MIB</w:t>
            </w:r>
            <w:proofErr w:type="spellEnd"/>
            <w:r w:rsidRPr="00CA3ECC">
              <w:rPr>
                <w:szCs w:val="22"/>
                <w:lang w:eastAsia="sv-SE"/>
              </w:rPr>
              <w:t xml:space="preserve"> indicates that they are absent.</w:t>
            </w:r>
          </w:p>
        </w:tc>
      </w:tr>
      <w:tr w:rsidR="00394471" w:rsidRPr="00CA3ECC" w14:paraId="5AB352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5E355FD" w14:textId="77777777" w:rsidR="00394471" w:rsidRPr="00CA3ECC" w:rsidRDefault="00394471" w:rsidP="00964CC4">
            <w:pPr>
              <w:pStyle w:val="TAL"/>
              <w:rPr>
                <w:b/>
                <w:i/>
                <w:szCs w:val="22"/>
                <w:lang w:eastAsia="sv-SE"/>
              </w:rPr>
            </w:pPr>
            <w:proofErr w:type="spellStart"/>
            <w:r w:rsidRPr="00CA3ECC">
              <w:rPr>
                <w:b/>
                <w:i/>
                <w:szCs w:val="22"/>
                <w:lang w:eastAsia="sv-SE"/>
              </w:rPr>
              <w:t>discoveryBurstWindowLength</w:t>
            </w:r>
            <w:proofErr w:type="spellEnd"/>
          </w:p>
          <w:p w14:paraId="2D66C57F" w14:textId="77777777" w:rsidR="00394471" w:rsidRPr="00CA3ECC" w:rsidRDefault="00394471" w:rsidP="00964CC4">
            <w:pPr>
              <w:pStyle w:val="TAL"/>
              <w:rPr>
                <w:b/>
                <w:i/>
                <w:szCs w:val="22"/>
                <w:lang w:eastAsia="sv-SE"/>
              </w:rPr>
            </w:pPr>
            <w:r w:rsidRPr="00CA3ECC">
              <w:rPr>
                <w:szCs w:val="22"/>
                <w:lang w:eastAsia="sv-SE"/>
              </w:rPr>
              <w:t xml:space="preserve">Indicates the window length of the discovery burst in ms (see </w:t>
            </w:r>
            <w:proofErr w:type="spellStart"/>
            <w:r w:rsidRPr="00CA3ECC">
              <w:rPr>
                <w:szCs w:val="22"/>
                <w:lang w:eastAsia="sv-SE"/>
              </w:rPr>
              <w:t>TS</w:t>
            </w:r>
            <w:proofErr w:type="spellEnd"/>
            <w:r w:rsidRPr="00CA3ECC">
              <w:rPr>
                <w:szCs w:val="22"/>
                <w:lang w:eastAsia="sv-SE"/>
              </w:rPr>
              <w:t xml:space="preserve"> 37.213 [48]).</w:t>
            </w:r>
          </w:p>
        </w:tc>
      </w:tr>
      <w:tr w:rsidR="00394471" w:rsidRPr="00CA3ECC" w14:paraId="45F9B3B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C8069D8" w14:textId="77777777" w:rsidR="00394471" w:rsidRPr="00CA3ECC" w:rsidRDefault="00394471" w:rsidP="00964CC4">
            <w:pPr>
              <w:pStyle w:val="TAL"/>
              <w:rPr>
                <w:szCs w:val="22"/>
                <w:lang w:eastAsia="sv-SE"/>
              </w:rPr>
            </w:pPr>
            <w:proofErr w:type="spellStart"/>
            <w:r w:rsidRPr="00CA3ECC">
              <w:rPr>
                <w:b/>
                <w:i/>
                <w:szCs w:val="22"/>
                <w:lang w:eastAsia="sv-SE"/>
              </w:rPr>
              <w:t>longBitmap</w:t>
            </w:r>
            <w:proofErr w:type="spellEnd"/>
          </w:p>
          <w:p w14:paraId="55695BF5" w14:textId="77777777" w:rsidR="00394471" w:rsidRPr="00CA3ECC" w:rsidRDefault="00394471" w:rsidP="00964CC4">
            <w:pPr>
              <w:pStyle w:val="TAL"/>
              <w:rPr>
                <w:szCs w:val="22"/>
                <w:lang w:eastAsia="sv-SE"/>
              </w:rPr>
            </w:pPr>
            <w:r w:rsidRPr="00CA3ECC">
              <w:rPr>
                <w:szCs w:val="22"/>
                <w:lang w:eastAsia="sv-SE"/>
              </w:rPr>
              <w:t>Bitmap when maximum number of SS/</w:t>
            </w:r>
            <w:proofErr w:type="spellStart"/>
            <w:r w:rsidRPr="00CA3ECC">
              <w:rPr>
                <w:szCs w:val="22"/>
                <w:lang w:eastAsia="sv-SE"/>
              </w:rPr>
              <w:t>PBCH</w:t>
            </w:r>
            <w:proofErr w:type="spellEnd"/>
            <w:r w:rsidRPr="00CA3ECC">
              <w:rPr>
                <w:szCs w:val="22"/>
                <w:lang w:eastAsia="sv-SE"/>
              </w:rPr>
              <w:t xml:space="preserve"> blocks per half frame equals to 64 as defined in </w:t>
            </w:r>
            <w:proofErr w:type="spellStart"/>
            <w:r w:rsidRPr="00CA3ECC">
              <w:rPr>
                <w:szCs w:val="22"/>
                <w:lang w:eastAsia="sv-SE"/>
              </w:rPr>
              <w:t>TS</w:t>
            </w:r>
            <w:proofErr w:type="spellEnd"/>
            <w:r w:rsidRPr="00CA3ECC">
              <w:rPr>
                <w:szCs w:val="22"/>
                <w:lang w:eastAsia="sv-SE"/>
              </w:rPr>
              <w:t xml:space="preserve"> 38.213 [13], clause 4.1.</w:t>
            </w:r>
          </w:p>
        </w:tc>
      </w:tr>
      <w:tr w:rsidR="00394471" w:rsidRPr="00CA3ECC" w14:paraId="01F5208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76FB0DF" w14:textId="77777777" w:rsidR="00394471" w:rsidRPr="00CA3ECC" w:rsidRDefault="00394471" w:rsidP="00964CC4">
            <w:pPr>
              <w:pStyle w:val="TAL"/>
              <w:rPr>
                <w:szCs w:val="22"/>
                <w:lang w:eastAsia="sv-SE"/>
              </w:rPr>
            </w:pPr>
            <w:proofErr w:type="spellStart"/>
            <w:r w:rsidRPr="00CA3ECC">
              <w:rPr>
                <w:b/>
                <w:i/>
                <w:szCs w:val="22"/>
                <w:lang w:eastAsia="sv-SE"/>
              </w:rPr>
              <w:t>lte</w:t>
            </w:r>
            <w:proofErr w:type="spellEnd"/>
            <w:r w:rsidRPr="00CA3ECC">
              <w:rPr>
                <w:b/>
                <w:i/>
                <w:szCs w:val="22"/>
                <w:lang w:eastAsia="sv-SE"/>
              </w:rPr>
              <w:t>-CRS-</w:t>
            </w:r>
            <w:proofErr w:type="spellStart"/>
            <w:r w:rsidRPr="00CA3ECC">
              <w:rPr>
                <w:b/>
                <w:i/>
                <w:szCs w:val="22"/>
                <w:lang w:eastAsia="sv-SE"/>
              </w:rPr>
              <w:t>ToMatchAround</w:t>
            </w:r>
            <w:proofErr w:type="spellEnd"/>
          </w:p>
          <w:p w14:paraId="32E1227F" w14:textId="77777777" w:rsidR="00394471" w:rsidRPr="00CA3ECC" w:rsidRDefault="00394471" w:rsidP="00964CC4">
            <w:pPr>
              <w:pStyle w:val="TAL"/>
              <w:rPr>
                <w:szCs w:val="22"/>
                <w:lang w:eastAsia="sv-SE"/>
              </w:rPr>
            </w:pPr>
            <w:r w:rsidRPr="00CA3ECC">
              <w:rPr>
                <w:szCs w:val="22"/>
                <w:lang w:eastAsia="sv-SE"/>
              </w:rPr>
              <w:t>Parameters to determine an LTE CRS pattern that the UE shall rate match around.</w:t>
            </w:r>
          </w:p>
        </w:tc>
      </w:tr>
      <w:tr w:rsidR="00394471" w:rsidRPr="00CA3ECC" w14:paraId="66C6244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3EEA6D4" w14:textId="77777777" w:rsidR="00394471" w:rsidRPr="00CA3ECC" w:rsidRDefault="00394471" w:rsidP="00964CC4">
            <w:pPr>
              <w:pStyle w:val="TAL"/>
              <w:rPr>
                <w:szCs w:val="22"/>
                <w:lang w:eastAsia="sv-SE"/>
              </w:rPr>
            </w:pPr>
            <w:proofErr w:type="spellStart"/>
            <w:r w:rsidRPr="00CA3ECC">
              <w:rPr>
                <w:b/>
                <w:i/>
                <w:szCs w:val="22"/>
                <w:lang w:eastAsia="sv-SE"/>
              </w:rPr>
              <w:t>mediumBitmap</w:t>
            </w:r>
            <w:proofErr w:type="spellEnd"/>
          </w:p>
          <w:p w14:paraId="6582D22E" w14:textId="77777777" w:rsidR="00394471" w:rsidRPr="00CA3ECC" w:rsidRDefault="00394471" w:rsidP="00964CC4">
            <w:pPr>
              <w:pStyle w:val="TAL"/>
              <w:rPr>
                <w:szCs w:val="22"/>
                <w:lang w:eastAsia="sv-SE"/>
              </w:rPr>
            </w:pPr>
            <w:r w:rsidRPr="00CA3ECC">
              <w:rPr>
                <w:szCs w:val="22"/>
                <w:lang w:eastAsia="sv-SE"/>
              </w:rPr>
              <w:t>Bitmap when maximum number of SS/</w:t>
            </w:r>
            <w:proofErr w:type="spellStart"/>
            <w:r w:rsidRPr="00CA3ECC">
              <w:rPr>
                <w:szCs w:val="22"/>
                <w:lang w:eastAsia="sv-SE"/>
              </w:rPr>
              <w:t>PBCH</w:t>
            </w:r>
            <w:proofErr w:type="spellEnd"/>
            <w:r w:rsidRPr="00CA3ECC">
              <w:rPr>
                <w:szCs w:val="22"/>
                <w:lang w:eastAsia="sv-SE"/>
              </w:rPr>
              <w:t xml:space="preserve"> blocks per half frame equals to 8 as defined in </w:t>
            </w:r>
            <w:proofErr w:type="spellStart"/>
            <w:r w:rsidRPr="00CA3ECC">
              <w:rPr>
                <w:szCs w:val="22"/>
                <w:lang w:eastAsia="sv-SE"/>
              </w:rPr>
              <w:t>TS</w:t>
            </w:r>
            <w:proofErr w:type="spellEnd"/>
            <w:r w:rsidRPr="00CA3ECC">
              <w:rPr>
                <w:szCs w:val="22"/>
                <w:lang w:eastAsia="sv-SE"/>
              </w:rPr>
              <w:t xml:space="preserve"> 38.213 [13], clause 4.1.</w:t>
            </w:r>
          </w:p>
        </w:tc>
      </w:tr>
      <w:tr w:rsidR="00394471" w:rsidRPr="00CA3ECC" w14:paraId="7B3C796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6A6B0B" w14:textId="77777777" w:rsidR="00394471" w:rsidRPr="00CA3ECC" w:rsidRDefault="00394471" w:rsidP="00964CC4">
            <w:pPr>
              <w:pStyle w:val="TAL"/>
              <w:rPr>
                <w:b/>
                <w:i/>
                <w:szCs w:val="22"/>
                <w:lang w:eastAsia="sv-SE"/>
              </w:rPr>
            </w:pPr>
            <w:r w:rsidRPr="00CA3ECC">
              <w:rPr>
                <w:b/>
                <w:i/>
                <w:szCs w:val="22"/>
                <w:lang w:eastAsia="sv-SE"/>
              </w:rPr>
              <w:t>n-</w:t>
            </w:r>
            <w:proofErr w:type="spellStart"/>
            <w:r w:rsidRPr="00CA3ECC">
              <w:rPr>
                <w:b/>
                <w:i/>
                <w:szCs w:val="22"/>
                <w:lang w:eastAsia="sv-SE"/>
              </w:rPr>
              <w:t>TimingAdvanceOffset</w:t>
            </w:r>
            <w:proofErr w:type="spellEnd"/>
          </w:p>
          <w:p w14:paraId="3F996820" w14:textId="77777777" w:rsidR="00394471" w:rsidRPr="00CA3ECC" w:rsidRDefault="00394471" w:rsidP="00964CC4">
            <w:pPr>
              <w:pStyle w:val="TAL"/>
              <w:rPr>
                <w:b/>
                <w:i/>
                <w:szCs w:val="22"/>
                <w:lang w:eastAsia="sv-SE"/>
              </w:rPr>
            </w:pPr>
            <w:r w:rsidRPr="00CA3ECC">
              <w:rPr>
                <w:szCs w:val="22"/>
                <w:lang w:eastAsia="sv-SE"/>
              </w:rPr>
              <w:t xml:space="preserve">The </w:t>
            </w:r>
            <w:proofErr w:type="spellStart"/>
            <w:r w:rsidRPr="00CA3ECC">
              <w:rPr>
                <w:szCs w:val="22"/>
                <w:lang w:eastAsia="sv-SE"/>
              </w:rPr>
              <w:t>N_TA</w:t>
            </w:r>
            <w:proofErr w:type="spellEnd"/>
            <w:r w:rsidRPr="00CA3ECC">
              <w:rPr>
                <w:szCs w:val="22"/>
                <w:lang w:eastAsia="sv-SE"/>
              </w:rPr>
              <w:t xml:space="preserve">-Offset to be applied for all uplink transmissions on this serving cell. If the field is absent, the UE applies the value defined for the duplex mode and frequency range of this serving cell. See </w:t>
            </w:r>
            <w:proofErr w:type="spellStart"/>
            <w:r w:rsidRPr="00CA3ECC">
              <w:rPr>
                <w:szCs w:val="22"/>
                <w:lang w:eastAsia="sv-SE"/>
              </w:rPr>
              <w:t>TS</w:t>
            </w:r>
            <w:proofErr w:type="spellEnd"/>
            <w:r w:rsidRPr="00CA3ECC">
              <w:rPr>
                <w:szCs w:val="22"/>
                <w:lang w:eastAsia="sv-SE"/>
              </w:rPr>
              <w:t xml:space="preserve"> 38.133 [14], table 7.1.2-2.</w:t>
            </w:r>
          </w:p>
        </w:tc>
      </w:tr>
      <w:tr w:rsidR="00394471" w:rsidRPr="00CA3ECC" w14:paraId="4D5E070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A094B57" w14:textId="77777777" w:rsidR="00394471" w:rsidRPr="00CA3ECC" w:rsidRDefault="00394471" w:rsidP="00964CC4">
            <w:pPr>
              <w:pStyle w:val="TAL"/>
              <w:rPr>
                <w:szCs w:val="22"/>
                <w:lang w:eastAsia="sv-SE"/>
              </w:rPr>
            </w:pPr>
            <w:proofErr w:type="spellStart"/>
            <w:r w:rsidRPr="00CA3ECC">
              <w:rPr>
                <w:b/>
                <w:i/>
                <w:szCs w:val="22"/>
                <w:lang w:eastAsia="sv-SE"/>
              </w:rPr>
              <w:t>rateMatchPatternToAddModList</w:t>
            </w:r>
            <w:proofErr w:type="spellEnd"/>
          </w:p>
          <w:p w14:paraId="319C1F00" w14:textId="77777777" w:rsidR="00394471" w:rsidRPr="00CA3ECC" w:rsidRDefault="00394471" w:rsidP="00964CC4">
            <w:pPr>
              <w:pStyle w:val="TAL"/>
              <w:rPr>
                <w:szCs w:val="22"/>
                <w:lang w:eastAsia="sv-SE"/>
              </w:rPr>
            </w:pPr>
            <w:r w:rsidRPr="00CA3ECC">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w:t>
            </w:r>
            <w:proofErr w:type="spellStart"/>
            <w:r w:rsidRPr="00CA3ECC">
              <w:rPr>
                <w:szCs w:val="22"/>
                <w:lang w:eastAsia="sv-SE"/>
              </w:rPr>
              <w:t>TS</w:t>
            </w:r>
            <w:proofErr w:type="spellEnd"/>
            <w:r w:rsidRPr="00CA3ECC">
              <w:rPr>
                <w:szCs w:val="22"/>
                <w:lang w:eastAsia="sv-SE"/>
              </w:rPr>
              <w:t xml:space="preserve"> 38.214 [19], clause 5.1.4</w:t>
            </w:r>
            <w:proofErr w:type="gramStart"/>
            <w:r w:rsidRPr="00CA3ECC">
              <w:rPr>
                <w:szCs w:val="22"/>
                <w:lang w:eastAsia="sv-SE"/>
              </w:rPr>
              <w:t>,1</w:t>
            </w:r>
            <w:proofErr w:type="gramEnd"/>
            <w:r w:rsidRPr="00CA3ECC">
              <w:rPr>
                <w:szCs w:val="22"/>
                <w:lang w:eastAsia="sv-SE"/>
              </w:rPr>
              <w:t>).</w:t>
            </w:r>
          </w:p>
        </w:tc>
      </w:tr>
      <w:tr w:rsidR="00394471" w:rsidRPr="00CA3ECC" w14:paraId="06D8660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4F8AEC" w14:textId="77777777" w:rsidR="00394471" w:rsidRPr="00CA3ECC" w:rsidRDefault="00394471" w:rsidP="00964CC4">
            <w:pPr>
              <w:pStyle w:val="TAL"/>
              <w:rPr>
                <w:szCs w:val="22"/>
                <w:lang w:eastAsia="sv-SE"/>
              </w:rPr>
            </w:pPr>
            <w:proofErr w:type="spellStart"/>
            <w:r w:rsidRPr="00CA3ECC">
              <w:rPr>
                <w:b/>
                <w:i/>
                <w:szCs w:val="22"/>
                <w:lang w:eastAsia="sv-SE"/>
              </w:rPr>
              <w:t>shortBitmap</w:t>
            </w:r>
            <w:proofErr w:type="spellEnd"/>
          </w:p>
          <w:p w14:paraId="7F915E37" w14:textId="77777777" w:rsidR="00394471" w:rsidRPr="00CA3ECC" w:rsidRDefault="00394471" w:rsidP="00964CC4">
            <w:pPr>
              <w:pStyle w:val="TAL"/>
              <w:rPr>
                <w:szCs w:val="22"/>
                <w:lang w:eastAsia="sv-SE"/>
              </w:rPr>
            </w:pPr>
            <w:r w:rsidRPr="00CA3ECC">
              <w:rPr>
                <w:szCs w:val="22"/>
                <w:lang w:eastAsia="sv-SE"/>
              </w:rPr>
              <w:t>Bitmap when maximum number of SS/</w:t>
            </w:r>
            <w:proofErr w:type="spellStart"/>
            <w:r w:rsidRPr="00CA3ECC">
              <w:rPr>
                <w:szCs w:val="22"/>
                <w:lang w:eastAsia="sv-SE"/>
              </w:rPr>
              <w:t>PBCH</w:t>
            </w:r>
            <w:proofErr w:type="spellEnd"/>
            <w:r w:rsidRPr="00CA3ECC">
              <w:rPr>
                <w:szCs w:val="22"/>
                <w:lang w:eastAsia="sv-SE"/>
              </w:rPr>
              <w:t xml:space="preserve"> blocks per half frame equals to 4 as defined in </w:t>
            </w:r>
            <w:proofErr w:type="spellStart"/>
            <w:r w:rsidRPr="00CA3ECC">
              <w:rPr>
                <w:szCs w:val="22"/>
                <w:lang w:eastAsia="sv-SE"/>
              </w:rPr>
              <w:t>TS</w:t>
            </w:r>
            <w:proofErr w:type="spellEnd"/>
            <w:r w:rsidRPr="00CA3ECC">
              <w:rPr>
                <w:szCs w:val="22"/>
                <w:lang w:eastAsia="sv-SE"/>
              </w:rPr>
              <w:t xml:space="preserve"> 38.213 [13], clause 4.1.</w:t>
            </w:r>
          </w:p>
        </w:tc>
      </w:tr>
      <w:tr w:rsidR="00394471" w:rsidRPr="00CA3ECC" w14:paraId="1FDCBD9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6D00D84" w14:textId="77777777" w:rsidR="00394471" w:rsidRPr="00CA3ECC" w:rsidRDefault="00394471" w:rsidP="00964CC4">
            <w:pPr>
              <w:pStyle w:val="TAL"/>
              <w:rPr>
                <w:szCs w:val="22"/>
                <w:lang w:eastAsia="sv-SE"/>
              </w:rPr>
            </w:pPr>
            <w:proofErr w:type="spellStart"/>
            <w:r w:rsidRPr="00CA3ECC">
              <w:rPr>
                <w:b/>
                <w:i/>
                <w:szCs w:val="22"/>
                <w:lang w:eastAsia="sv-SE"/>
              </w:rPr>
              <w:t>ss-PBCH-BlockPower</w:t>
            </w:r>
            <w:proofErr w:type="spellEnd"/>
          </w:p>
          <w:p w14:paraId="66A3400A" w14:textId="77777777" w:rsidR="00394471" w:rsidRPr="00CA3ECC" w:rsidRDefault="00394471" w:rsidP="00964CC4">
            <w:pPr>
              <w:pStyle w:val="TAL"/>
              <w:rPr>
                <w:szCs w:val="22"/>
                <w:lang w:eastAsia="sv-SE"/>
              </w:rPr>
            </w:pPr>
            <w:r w:rsidRPr="00CA3ECC">
              <w:rPr>
                <w:szCs w:val="22"/>
                <w:lang w:eastAsia="sv-SE"/>
              </w:rPr>
              <w:t xml:space="preserve">Average </w:t>
            </w:r>
            <w:proofErr w:type="spellStart"/>
            <w:r w:rsidRPr="00CA3ECC">
              <w:rPr>
                <w:szCs w:val="22"/>
                <w:lang w:eastAsia="sv-SE"/>
              </w:rPr>
              <w:t>EPRE</w:t>
            </w:r>
            <w:proofErr w:type="spellEnd"/>
            <w:r w:rsidRPr="00CA3ECC">
              <w:rPr>
                <w:szCs w:val="22"/>
                <w:lang w:eastAsia="sv-SE"/>
              </w:rPr>
              <w:t xml:space="preserve"> of the resources elements that carry secondary synchronization signals in </w:t>
            </w:r>
            <w:proofErr w:type="spellStart"/>
            <w:r w:rsidRPr="00CA3ECC">
              <w:rPr>
                <w:szCs w:val="22"/>
                <w:lang w:eastAsia="sv-SE"/>
              </w:rPr>
              <w:t>dBm</w:t>
            </w:r>
            <w:proofErr w:type="spellEnd"/>
            <w:r w:rsidRPr="00CA3ECC">
              <w:rPr>
                <w:szCs w:val="22"/>
                <w:lang w:eastAsia="sv-SE"/>
              </w:rPr>
              <w:t xml:space="preserve"> that the NW used for </w:t>
            </w:r>
            <w:proofErr w:type="spellStart"/>
            <w:r w:rsidRPr="00CA3ECC">
              <w:rPr>
                <w:szCs w:val="22"/>
                <w:lang w:eastAsia="sv-SE"/>
              </w:rPr>
              <w:t>SSB</w:t>
            </w:r>
            <w:proofErr w:type="spellEnd"/>
            <w:r w:rsidRPr="00CA3ECC">
              <w:rPr>
                <w:szCs w:val="22"/>
                <w:lang w:eastAsia="sv-SE"/>
              </w:rPr>
              <w:t xml:space="preserve"> transmission, see </w:t>
            </w:r>
            <w:proofErr w:type="spellStart"/>
            <w:r w:rsidRPr="00CA3ECC">
              <w:rPr>
                <w:szCs w:val="22"/>
                <w:lang w:eastAsia="sv-SE"/>
              </w:rPr>
              <w:t>TS</w:t>
            </w:r>
            <w:proofErr w:type="spellEnd"/>
            <w:r w:rsidRPr="00CA3ECC">
              <w:rPr>
                <w:szCs w:val="22"/>
                <w:lang w:eastAsia="sv-SE"/>
              </w:rPr>
              <w:t xml:space="preserve"> 38.213 [13], clause 7.</w:t>
            </w:r>
          </w:p>
        </w:tc>
      </w:tr>
      <w:tr w:rsidR="00394471" w:rsidRPr="00CA3ECC" w14:paraId="2DCCC4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2620A4B" w14:textId="77777777" w:rsidR="00394471" w:rsidRPr="00CA3ECC" w:rsidRDefault="00394471" w:rsidP="00964CC4">
            <w:pPr>
              <w:pStyle w:val="TAL"/>
              <w:rPr>
                <w:szCs w:val="22"/>
                <w:lang w:eastAsia="sv-SE"/>
              </w:rPr>
            </w:pPr>
            <w:proofErr w:type="spellStart"/>
            <w:r w:rsidRPr="00CA3ECC">
              <w:rPr>
                <w:b/>
                <w:i/>
                <w:szCs w:val="22"/>
                <w:lang w:eastAsia="sv-SE"/>
              </w:rPr>
              <w:t>ssb-periodicityServingCell</w:t>
            </w:r>
            <w:proofErr w:type="spellEnd"/>
          </w:p>
          <w:p w14:paraId="3631C12E" w14:textId="77777777" w:rsidR="00394471" w:rsidRPr="00CA3ECC" w:rsidRDefault="00394471" w:rsidP="00964CC4">
            <w:pPr>
              <w:pStyle w:val="TAL"/>
              <w:rPr>
                <w:szCs w:val="22"/>
                <w:lang w:eastAsia="sv-SE"/>
              </w:rPr>
            </w:pPr>
            <w:r w:rsidRPr="00CA3ECC">
              <w:rPr>
                <w:szCs w:val="22"/>
                <w:lang w:eastAsia="sv-SE"/>
              </w:rPr>
              <w:t xml:space="preserve">The </w:t>
            </w:r>
            <w:proofErr w:type="spellStart"/>
            <w:r w:rsidRPr="00CA3ECC">
              <w:rPr>
                <w:szCs w:val="22"/>
                <w:lang w:eastAsia="sv-SE"/>
              </w:rPr>
              <w:t>SSB</w:t>
            </w:r>
            <w:proofErr w:type="spellEnd"/>
            <w:r w:rsidRPr="00CA3ECC">
              <w:rPr>
                <w:szCs w:val="22"/>
                <w:lang w:eastAsia="sv-SE"/>
              </w:rPr>
              <w:t xml:space="preserve"> periodicity in ms for the rate matching purpose. If the field is absent, the UE applies the value </w:t>
            </w:r>
            <w:proofErr w:type="spellStart"/>
            <w:r w:rsidRPr="00CA3ECC">
              <w:rPr>
                <w:szCs w:val="22"/>
                <w:lang w:eastAsia="sv-SE"/>
              </w:rPr>
              <w:t>ms5</w:t>
            </w:r>
            <w:proofErr w:type="spellEnd"/>
            <w:r w:rsidRPr="00CA3ECC">
              <w:rPr>
                <w:szCs w:val="22"/>
                <w:lang w:eastAsia="sv-SE"/>
              </w:rPr>
              <w:t xml:space="preserve">. (see </w:t>
            </w:r>
            <w:proofErr w:type="spellStart"/>
            <w:r w:rsidRPr="00CA3ECC">
              <w:rPr>
                <w:szCs w:val="22"/>
                <w:lang w:eastAsia="sv-SE"/>
              </w:rPr>
              <w:t>TS</w:t>
            </w:r>
            <w:proofErr w:type="spellEnd"/>
            <w:r w:rsidRPr="00CA3ECC">
              <w:rPr>
                <w:szCs w:val="22"/>
                <w:lang w:eastAsia="sv-SE"/>
              </w:rPr>
              <w:t xml:space="preserve"> 38.213 [13], clause 4.1)</w:t>
            </w:r>
          </w:p>
        </w:tc>
      </w:tr>
      <w:tr w:rsidR="00394471" w:rsidRPr="00CA3ECC" w14:paraId="6D4B6FB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A5A936" w14:textId="77777777" w:rsidR="00394471" w:rsidRPr="00CA3ECC" w:rsidRDefault="00394471" w:rsidP="00964CC4">
            <w:pPr>
              <w:pStyle w:val="TAL"/>
              <w:rPr>
                <w:b/>
                <w:bCs/>
                <w:i/>
                <w:iCs/>
                <w:lang w:eastAsia="sv-SE"/>
              </w:rPr>
            </w:pPr>
            <w:proofErr w:type="spellStart"/>
            <w:r w:rsidRPr="00CA3ECC">
              <w:rPr>
                <w:b/>
                <w:bCs/>
                <w:i/>
                <w:iCs/>
                <w:lang w:eastAsia="sv-SE"/>
              </w:rPr>
              <w:t>ssb-PositionQCL</w:t>
            </w:r>
            <w:proofErr w:type="spellEnd"/>
          </w:p>
          <w:p w14:paraId="255948D2" w14:textId="6FD360A4" w:rsidR="00394471" w:rsidRPr="00CA3ECC" w:rsidRDefault="00394471" w:rsidP="00964CC4">
            <w:pPr>
              <w:pStyle w:val="TAL"/>
              <w:rPr>
                <w:b/>
                <w:i/>
                <w:szCs w:val="22"/>
                <w:lang w:eastAsia="sv-SE"/>
              </w:rPr>
            </w:pPr>
            <w:r w:rsidRPr="00CA3ECC">
              <w:rPr>
                <w:rFonts w:cs="Arial"/>
                <w:bCs/>
                <w:lang w:eastAsia="en-GB"/>
              </w:rPr>
              <w:t xml:space="preserve">Indicates the </w:t>
            </w:r>
            <w:proofErr w:type="spellStart"/>
            <w:r w:rsidRPr="00CA3ECC">
              <w:rPr>
                <w:rFonts w:cs="Arial"/>
                <w:bCs/>
                <w:lang w:eastAsia="en-GB"/>
              </w:rPr>
              <w:t>QCL</w:t>
            </w:r>
            <w:proofErr w:type="spellEnd"/>
            <w:r w:rsidRPr="00CA3ECC">
              <w:rPr>
                <w:rFonts w:cs="Arial"/>
                <w:bCs/>
                <w:lang w:eastAsia="en-GB"/>
              </w:rPr>
              <w:t xml:space="preserve"> relation between </w:t>
            </w:r>
            <w:proofErr w:type="spellStart"/>
            <w:r w:rsidRPr="00CA3ECC">
              <w:rPr>
                <w:rFonts w:cs="Arial"/>
                <w:bCs/>
                <w:lang w:eastAsia="en-GB"/>
              </w:rPr>
              <w:t>SSB</w:t>
            </w:r>
            <w:proofErr w:type="spellEnd"/>
            <w:r w:rsidRPr="00CA3ECC">
              <w:rPr>
                <w:rFonts w:cs="Arial"/>
                <w:bCs/>
                <w:lang w:eastAsia="en-GB"/>
              </w:rPr>
              <w:t xml:space="preserve"> positions for this serving cell as specified in </w:t>
            </w:r>
            <w:proofErr w:type="spellStart"/>
            <w:r w:rsidRPr="00CA3ECC">
              <w:rPr>
                <w:rFonts w:cs="Arial"/>
                <w:bCs/>
                <w:lang w:eastAsia="en-GB"/>
              </w:rPr>
              <w:t>TS</w:t>
            </w:r>
            <w:proofErr w:type="spellEnd"/>
            <w:r w:rsidRPr="00CA3ECC">
              <w:rPr>
                <w:rFonts w:cs="Arial"/>
                <w:bCs/>
                <w:lang w:eastAsia="en-GB"/>
              </w:rPr>
              <w:t xml:space="preserve"> 38.213 [13], clause 4.1.</w:t>
            </w:r>
          </w:p>
        </w:tc>
      </w:tr>
      <w:tr w:rsidR="00394471" w:rsidRPr="00CA3ECC" w14:paraId="7AA7DB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0987A4" w14:textId="77777777" w:rsidR="00394471" w:rsidRPr="00CA3ECC" w:rsidRDefault="00394471" w:rsidP="00964CC4">
            <w:pPr>
              <w:pStyle w:val="TAL"/>
              <w:rPr>
                <w:szCs w:val="22"/>
                <w:lang w:eastAsia="sv-SE"/>
              </w:rPr>
            </w:pPr>
            <w:proofErr w:type="spellStart"/>
            <w:r w:rsidRPr="00CA3ECC">
              <w:rPr>
                <w:b/>
                <w:i/>
                <w:szCs w:val="22"/>
                <w:lang w:eastAsia="sv-SE"/>
              </w:rPr>
              <w:lastRenderedPageBreak/>
              <w:t>ssb-PositionsInBurst</w:t>
            </w:r>
            <w:proofErr w:type="spellEnd"/>
          </w:p>
          <w:p w14:paraId="42A54F0F" w14:textId="77777777" w:rsidR="00394471" w:rsidRPr="00CA3ECC" w:rsidRDefault="00394471" w:rsidP="00964CC4">
            <w:pPr>
              <w:pStyle w:val="TAL"/>
              <w:rPr>
                <w:szCs w:val="22"/>
                <w:lang w:eastAsia="sv-SE"/>
              </w:rPr>
            </w:pPr>
            <w:r w:rsidRPr="00CA3ECC">
              <w:rPr>
                <w:szCs w:val="22"/>
              </w:rPr>
              <w:t>For operation in licensed spectrum, i</w:t>
            </w:r>
            <w:r w:rsidRPr="00CA3ECC">
              <w:rPr>
                <w:szCs w:val="22"/>
                <w:lang w:eastAsia="sv-SE"/>
              </w:rPr>
              <w:t xml:space="preserve">ndicates the time domain positions of the transmitted SS-blocks in </w:t>
            </w:r>
            <w:r w:rsidRPr="00CA3ECC">
              <w:rPr>
                <w:lang w:eastAsia="sv-SE"/>
              </w:rPr>
              <w:t>a half frame with SS/</w:t>
            </w:r>
            <w:proofErr w:type="spellStart"/>
            <w:r w:rsidRPr="00CA3ECC">
              <w:rPr>
                <w:lang w:eastAsia="sv-SE"/>
              </w:rPr>
              <w:t>PBCH</w:t>
            </w:r>
            <w:proofErr w:type="spellEnd"/>
            <w:r w:rsidRPr="00CA3ECC">
              <w:rPr>
                <w:lang w:eastAsia="sv-SE"/>
              </w:rPr>
              <w:t xml:space="preserve"> blocks</w:t>
            </w:r>
            <w:r w:rsidRPr="00CA3ECC">
              <w:rPr>
                <w:szCs w:val="22"/>
                <w:lang w:eastAsia="sv-SE"/>
              </w:rPr>
              <w:t xml:space="preserve"> as defined in </w:t>
            </w:r>
            <w:proofErr w:type="spellStart"/>
            <w:r w:rsidRPr="00CA3ECC">
              <w:rPr>
                <w:szCs w:val="22"/>
                <w:lang w:eastAsia="sv-SE"/>
              </w:rPr>
              <w:t>TS</w:t>
            </w:r>
            <w:proofErr w:type="spellEnd"/>
            <w:r w:rsidRPr="00CA3ECC">
              <w:rPr>
                <w:szCs w:val="22"/>
                <w:lang w:eastAsia="sv-SE"/>
              </w:rPr>
              <w:t xml:space="preserve"> 38.213 [13], clause 4.1. The first/leftmost bit corresponds to SS/</w:t>
            </w:r>
            <w:proofErr w:type="spellStart"/>
            <w:r w:rsidRPr="00CA3ECC">
              <w:rPr>
                <w:szCs w:val="22"/>
                <w:lang w:eastAsia="sv-SE"/>
              </w:rPr>
              <w:t>PBCH</w:t>
            </w:r>
            <w:proofErr w:type="spellEnd"/>
            <w:r w:rsidRPr="00CA3ECC">
              <w:rPr>
                <w:szCs w:val="22"/>
                <w:lang w:eastAsia="sv-SE"/>
              </w:rPr>
              <w:t xml:space="preserve"> block index 0, the second bit corresponds to SS/</w:t>
            </w:r>
            <w:proofErr w:type="spellStart"/>
            <w:r w:rsidRPr="00CA3ECC">
              <w:rPr>
                <w:szCs w:val="22"/>
                <w:lang w:eastAsia="sv-SE"/>
              </w:rPr>
              <w:t>PBCH</w:t>
            </w:r>
            <w:proofErr w:type="spellEnd"/>
            <w:r w:rsidRPr="00CA3ECC">
              <w:rPr>
                <w:szCs w:val="22"/>
                <w:lang w:eastAsia="sv-SE"/>
              </w:rPr>
              <w:t xml:space="preserve"> block index 1, and so on. Value 0 in the bitmap indicates that the corresponding SS/</w:t>
            </w:r>
            <w:proofErr w:type="spellStart"/>
            <w:r w:rsidRPr="00CA3ECC">
              <w:rPr>
                <w:szCs w:val="22"/>
                <w:lang w:eastAsia="sv-SE"/>
              </w:rPr>
              <w:t>PBCH</w:t>
            </w:r>
            <w:proofErr w:type="spellEnd"/>
            <w:r w:rsidRPr="00CA3ECC">
              <w:rPr>
                <w:szCs w:val="22"/>
                <w:lang w:eastAsia="sv-SE"/>
              </w:rPr>
              <w:t xml:space="preserve"> block is not transmitted while value 1 indicates that the corresponding SS/</w:t>
            </w:r>
            <w:proofErr w:type="spellStart"/>
            <w:r w:rsidRPr="00CA3ECC">
              <w:rPr>
                <w:szCs w:val="22"/>
                <w:lang w:eastAsia="sv-SE"/>
              </w:rPr>
              <w:t>PBCH</w:t>
            </w:r>
            <w:proofErr w:type="spellEnd"/>
            <w:r w:rsidRPr="00CA3ECC">
              <w:rPr>
                <w:szCs w:val="22"/>
                <w:lang w:eastAsia="sv-SE"/>
              </w:rPr>
              <w:t xml:space="preserve"> block is transmitted. The network configures the same pattern in this field as in the corresponding field in </w:t>
            </w:r>
            <w:proofErr w:type="spellStart"/>
            <w:r w:rsidRPr="00CA3ECC">
              <w:rPr>
                <w:szCs w:val="22"/>
                <w:lang w:eastAsia="sv-SE"/>
              </w:rPr>
              <w:t>ServingCellConfigCommonSIB</w:t>
            </w:r>
            <w:proofErr w:type="spellEnd"/>
            <w:r w:rsidRPr="00CA3ECC">
              <w:rPr>
                <w:szCs w:val="22"/>
                <w:lang w:eastAsia="sv-SE"/>
              </w:rPr>
              <w:t>.</w:t>
            </w:r>
          </w:p>
          <w:p w14:paraId="5AD6B9EF" w14:textId="1B2F641F" w:rsidR="00394471" w:rsidRPr="00CA3ECC" w:rsidRDefault="00394471" w:rsidP="00964CC4">
            <w:pPr>
              <w:pStyle w:val="TAL"/>
              <w:rPr>
                <w:szCs w:val="22"/>
                <w:lang w:eastAsia="sv-SE"/>
              </w:rPr>
            </w:pPr>
            <w:r w:rsidRPr="00CA3ECC">
              <w:rPr>
                <w:szCs w:val="22"/>
                <w:lang w:eastAsia="sv-SE"/>
              </w:rPr>
              <w:t xml:space="preserve">For operation with shared spectrum channel access, only </w:t>
            </w:r>
            <w:proofErr w:type="spellStart"/>
            <w:r w:rsidRPr="00CA3ECC">
              <w:rPr>
                <w:i/>
                <w:szCs w:val="22"/>
                <w:lang w:eastAsia="sv-SE"/>
              </w:rPr>
              <w:t>mediumBitmap</w:t>
            </w:r>
            <w:proofErr w:type="spellEnd"/>
            <w:r w:rsidRPr="00CA3ECC">
              <w:rPr>
                <w:i/>
                <w:szCs w:val="22"/>
                <w:lang w:eastAsia="sv-SE"/>
              </w:rPr>
              <w:t xml:space="preserve"> </w:t>
            </w:r>
            <w:r w:rsidRPr="00CA3ECC">
              <w:rPr>
                <w:szCs w:val="22"/>
                <w:lang w:eastAsia="sv-SE"/>
              </w:rPr>
              <w:t>is used</w:t>
            </w:r>
            <w:r w:rsidRPr="00CA3ECC">
              <w:rPr>
                <w:rFonts w:cs="Arial"/>
                <w:szCs w:val="18"/>
              </w:rPr>
              <w:t xml:space="preserve"> and the UE assumes that one or more SS/</w:t>
            </w:r>
            <w:proofErr w:type="spellStart"/>
            <w:r w:rsidRPr="00CA3ECC">
              <w:rPr>
                <w:rFonts w:cs="Arial"/>
                <w:szCs w:val="18"/>
              </w:rPr>
              <w:t>PBCH</w:t>
            </w:r>
            <w:proofErr w:type="spellEnd"/>
            <w:r w:rsidRPr="00CA3ECC">
              <w:rPr>
                <w:rFonts w:cs="Arial"/>
                <w:szCs w:val="18"/>
              </w:rPr>
              <w:t xml:space="preserve"> blocks indicated by </w:t>
            </w:r>
            <w:proofErr w:type="spellStart"/>
            <w:r w:rsidRPr="00CA3ECC">
              <w:rPr>
                <w:rFonts w:cs="Arial"/>
                <w:i/>
                <w:iCs/>
                <w:szCs w:val="18"/>
              </w:rPr>
              <w:t>ssb-PositionsInBurst</w:t>
            </w:r>
            <w:proofErr w:type="spellEnd"/>
            <w:r w:rsidRPr="00CA3ECC">
              <w:rPr>
                <w:rFonts w:cs="Arial"/>
                <w:szCs w:val="18"/>
              </w:rPr>
              <w:t xml:space="preserve"> may be transmitted within the discovery burst transmission window and have candidate SS/</w:t>
            </w:r>
            <w:proofErr w:type="spellStart"/>
            <w:r w:rsidRPr="00CA3ECC">
              <w:rPr>
                <w:rFonts w:cs="Arial"/>
                <w:szCs w:val="18"/>
              </w:rPr>
              <w:t>PBCH</w:t>
            </w:r>
            <w:proofErr w:type="spellEnd"/>
            <w:r w:rsidRPr="00CA3ECC">
              <w:rPr>
                <w:rFonts w:cs="Arial"/>
                <w:szCs w:val="18"/>
              </w:rPr>
              <w:t xml:space="preserve"> blocks indexes corresponding to SS/</w:t>
            </w:r>
            <w:proofErr w:type="spellStart"/>
            <w:r w:rsidRPr="00CA3ECC">
              <w:rPr>
                <w:rFonts w:cs="Arial"/>
                <w:szCs w:val="18"/>
              </w:rPr>
              <w:t>PBCH</w:t>
            </w:r>
            <w:proofErr w:type="spellEnd"/>
            <w:r w:rsidRPr="00CA3ECC">
              <w:rPr>
                <w:rFonts w:cs="Arial"/>
                <w:szCs w:val="18"/>
              </w:rPr>
              <w:t xml:space="preserve"> block indexes provided by </w:t>
            </w:r>
            <w:proofErr w:type="spellStart"/>
            <w:r w:rsidRPr="00CA3ECC">
              <w:rPr>
                <w:rFonts w:cs="Arial"/>
                <w:i/>
                <w:iCs/>
                <w:szCs w:val="18"/>
              </w:rPr>
              <w:t>ssb-PositionsInBurst</w:t>
            </w:r>
            <w:proofErr w:type="spellEnd"/>
            <w:r w:rsidRPr="00CA3ECC">
              <w:rPr>
                <w:rFonts w:cs="Arial"/>
                <w:szCs w:val="18"/>
              </w:rPr>
              <w:t xml:space="preserve"> (see </w:t>
            </w:r>
            <w:proofErr w:type="spellStart"/>
            <w:r w:rsidRPr="00CA3ECC">
              <w:rPr>
                <w:rFonts w:cs="Arial"/>
                <w:szCs w:val="18"/>
              </w:rPr>
              <w:t>TS</w:t>
            </w:r>
            <w:proofErr w:type="spellEnd"/>
            <w:r w:rsidRPr="00CA3ECC">
              <w:rPr>
                <w:rFonts w:cs="Arial"/>
                <w:szCs w:val="18"/>
              </w:rPr>
              <w:t xml:space="preserve"> 38.213 [13], clause 4.1). If the k-</w:t>
            </w:r>
            <w:proofErr w:type="spellStart"/>
            <w:r w:rsidRPr="00CA3ECC">
              <w:rPr>
                <w:rFonts w:cs="Arial"/>
                <w:szCs w:val="18"/>
              </w:rPr>
              <w:t>th</w:t>
            </w:r>
            <w:proofErr w:type="spellEnd"/>
            <w:r w:rsidRPr="00CA3ECC">
              <w:rPr>
                <w:rFonts w:cs="Arial"/>
                <w:szCs w:val="18"/>
              </w:rPr>
              <w:t xml:space="preserve"> bit of </w:t>
            </w:r>
            <w:proofErr w:type="spellStart"/>
            <w:r w:rsidRPr="00CA3ECC">
              <w:rPr>
                <w:rFonts w:cs="Arial"/>
                <w:i/>
                <w:iCs/>
                <w:szCs w:val="18"/>
              </w:rPr>
              <w:t>ssb-PositionsInBurst</w:t>
            </w:r>
            <w:proofErr w:type="spellEnd"/>
            <w:r w:rsidRPr="00CA3ECC">
              <w:rPr>
                <w:rFonts w:cs="Arial"/>
                <w:szCs w:val="18"/>
              </w:rPr>
              <w:t xml:space="preserve"> is set to 1, the UE assumes that one or more SS/</w:t>
            </w:r>
            <w:proofErr w:type="spellStart"/>
            <w:r w:rsidRPr="00CA3ECC">
              <w:rPr>
                <w:rFonts w:cs="Arial"/>
                <w:szCs w:val="18"/>
              </w:rPr>
              <w:t>PBCH</w:t>
            </w:r>
            <w:proofErr w:type="spellEnd"/>
            <w:r w:rsidRPr="00CA3ECC">
              <w:rPr>
                <w:rFonts w:cs="Arial"/>
                <w:szCs w:val="18"/>
              </w:rPr>
              <w:t xml:space="preserve"> blocks within the discovery burst transmission window with candidate SS/</w:t>
            </w:r>
            <w:proofErr w:type="spellStart"/>
            <w:r w:rsidRPr="00CA3ECC">
              <w:rPr>
                <w:rFonts w:cs="Arial"/>
                <w:szCs w:val="18"/>
              </w:rPr>
              <w:t>PBCH</w:t>
            </w:r>
            <w:proofErr w:type="spellEnd"/>
            <w:r w:rsidRPr="00CA3ECC">
              <w:rPr>
                <w:rFonts w:cs="Arial"/>
                <w:szCs w:val="18"/>
              </w:rPr>
              <w:t xml:space="preserve"> block indexes corresponding to SS/</w:t>
            </w:r>
            <w:proofErr w:type="spellStart"/>
            <w:r w:rsidRPr="00CA3ECC">
              <w:rPr>
                <w:rFonts w:cs="Arial"/>
                <w:szCs w:val="18"/>
              </w:rPr>
              <w:t>PBCH</w:t>
            </w:r>
            <w:proofErr w:type="spellEnd"/>
            <w:r w:rsidRPr="00CA3ECC">
              <w:rPr>
                <w:rFonts w:cs="Arial"/>
                <w:szCs w:val="18"/>
              </w:rPr>
              <w:t xml:space="preserve"> block index equal to k – 1 may be transmitted; if the </w:t>
            </w:r>
            <w:proofErr w:type="spellStart"/>
            <w:r w:rsidRPr="00CA3ECC">
              <w:rPr>
                <w:rFonts w:cs="Arial"/>
                <w:szCs w:val="18"/>
              </w:rPr>
              <w:t>kt-th</w:t>
            </w:r>
            <w:proofErr w:type="spellEnd"/>
            <w:r w:rsidRPr="00CA3ECC">
              <w:rPr>
                <w:rFonts w:cs="Arial"/>
                <w:szCs w:val="18"/>
              </w:rPr>
              <w:t xml:space="preserve"> bit is set to 0, the UE assumes that the corresponding SS/</w:t>
            </w:r>
            <w:proofErr w:type="spellStart"/>
            <w:r w:rsidRPr="00CA3ECC">
              <w:rPr>
                <w:rFonts w:cs="Arial"/>
                <w:szCs w:val="18"/>
              </w:rPr>
              <w:t>PBCH</w:t>
            </w:r>
            <w:proofErr w:type="spellEnd"/>
            <w:r w:rsidRPr="00CA3ECC">
              <w:rPr>
                <w:rFonts w:cs="Arial"/>
                <w:szCs w:val="18"/>
              </w:rPr>
              <w:t xml:space="preserve"> block(s) are not transmitted. If </w:t>
            </w:r>
            <w:proofErr w:type="spellStart"/>
            <w:r w:rsidRPr="00CA3ECC">
              <w:rPr>
                <w:rFonts w:cs="Arial"/>
                <w:i/>
                <w:iCs/>
                <w:szCs w:val="18"/>
              </w:rPr>
              <w:t>ssb-PositionQCL</w:t>
            </w:r>
            <w:proofErr w:type="spellEnd"/>
            <w:r w:rsidRPr="00CA3ECC">
              <w:rPr>
                <w:rFonts w:cs="Arial"/>
                <w:szCs w:val="18"/>
              </w:rPr>
              <w:t xml:space="preserve"> is configured, the k-</w:t>
            </w:r>
            <w:proofErr w:type="spellStart"/>
            <w:r w:rsidRPr="00CA3ECC">
              <w:rPr>
                <w:rFonts w:cs="Arial"/>
                <w:szCs w:val="18"/>
              </w:rPr>
              <w:t>th</w:t>
            </w:r>
            <w:proofErr w:type="spellEnd"/>
            <w:r w:rsidRPr="00CA3ECC">
              <w:rPr>
                <w:rFonts w:cs="Arial"/>
                <w:szCs w:val="18"/>
              </w:rPr>
              <w:t xml:space="preserve"> bit is set to 0, where k &gt; </w:t>
            </w:r>
            <w:proofErr w:type="spellStart"/>
            <w:r w:rsidRPr="00CA3ECC">
              <w:rPr>
                <w:rFonts w:cs="Arial"/>
                <w:i/>
                <w:szCs w:val="18"/>
              </w:rPr>
              <w:t>ssb-PositionQCL</w:t>
            </w:r>
            <w:proofErr w:type="spellEnd"/>
            <w:r w:rsidRPr="00CA3ECC">
              <w:rPr>
                <w:rFonts w:cs="Arial"/>
                <w:i/>
                <w:szCs w:val="18"/>
              </w:rPr>
              <w:t xml:space="preserve"> </w:t>
            </w:r>
            <w:r w:rsidRPr="00CA3ECC">
              <w:rPr>
                <w:rFonts w:cs="Arial"/>
                <w:iCs/>
                <w:szCs w:val="18"/>
              </w:rPr>
              <w:t xml:space="preserve">and </w:t>
            </w:r>
            <w:r w:rsidRPr="00CA3ECC">
              <w:rPr>
                <w:rFonts w:cs="Arial"/>
                <w:szCs w:val="18"/>
              </w:rPr>
              <w:t>the number of actually transmitted SS/</w:t>
            </w:r>
            <w:proofErr w:type="spellStart"/>
            <w:r w:rsidRPr="00CA3ECC">
              <w:rPr>
                <w:rFonts w:cs="Arial"/>
                <w:szCs w:val="18"/>
              </w:rPr>
              <w:t>PBCH</w:t>
            </w:r>
            <w:proofErr w:type="spellEnd"/>
            <w:r w:rsidRPr="00CA3ECC">
              <w:rPr>
                <w:rFonts w:cs="Arial"/>
                <w:szCs w:val="18"/>
              </w:rPr>
              <w:t xml:space="preserve"> blocks is not larger than the number of 1's in the bitmap. The network configures the same pattern in this field as in the corresponding field in </w:t>
            </w:r>
            <w:proofErr w:type="spellStart"/>
            <w:r w:rsidRPr="00CA3ECC">
              <w:rPr>
                <w:rFonts w:cs="Arial"/>
                <w:i/>
                <w:iCs/>
                <w:szCs w:val="18"/>
              </w:rPr>
              <w:t>ServingCellConfigCommonSIB</w:t>
            </w:r>
            <w:proofErr w:type="spellEnd"/>
            <w:r w:rsidRPr="00CA3ECC">
              <w:rPr>
                <w:szCs w:val="22"/>
                <w:lang w:eastAsia="sv-SE"/>
              </w:rPr>
              <w:t>.</w:t>
            </w:r>
          </w:p>
        </w:tc>
      </w:tr>
      <w:tr w:rsidR="00394471" w:rsidRPr="00CA3ECC" w14:paraId="70BBCDD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2B610" w14:textId="77777777" w:rsidR="00394471" w:rsidRPr="00CA3ECC" w:rsidRDefault="00394471" w:rsidP="00964CC4">
            <w:pPr>
              <w:pStyle w:val="TAL"/>
              <w:rPr>
                <w:szCs w:val="22"/>
                <w:lang w:eastAsia="sv-SE"/>
              </w:rPr>
            </w:pPr>
            <w:proofErr w:type="spellStart"/>
            <w:r w:rsidRPr="00CA3ECC">
              <w:rPr>
                <w:b/>
                <w:i/>
                <w:szCs w:val="22"/>
                <w:lang w:eastAsia="sv-SE"/>
              </w:rPr>
              <w:t>ssbSubcarrierSpacing</w:t>
            </w:r>
            <w:proofErr w:type="spellEnd"/>
          </w:p>
          <w:p w14:paraId="5B5F43E0" w14:textId="77777777" w:rsidR="00394471" w:rsidRPr="00CA3ECC" w:rsidRDefault="00394471" w:rsidP="00964CC4">
            <w:pPr>
              <w:pStyle w:val="TAL"/>
              <w:rPr>
                <w:szCs w:val="22"/>
                <w:lang w:eastAsia="sv-SE"/>
              </w:rPr>
            </w:pPr>
            <w:r w:rsidRPr="00CA3ECC">
              <w:rPr>
                <w:szCs w:val="22"/>
                <w:lang w:eastAsia="sv-SE"/>
              </w:rPr>
              <w:t xml:space="preserve">Subcarrier spacing of </w:t>
            </w:r>
            <w:proofErr w:type="spellStart"/>
            <w:r w:rsidRPr="00CA3ECC">
              <w:rPr>
                <w:szCs w:val="22"/>
                <w:lang w:eastAsia="sv-SE"/>
              </w:rPr>
              <w:t>SSB</w:t>
            </w:r>
            <w:proofErr w:type="spellEnd"/>
            <w:r w:rsidRPr="00CA3ECC">
              <w:rPr>
                <w:szCs w:val="22"/>
                <w:lang w:eastAsia="sv-SE"/>
              </w:rPr>
              <w:t>. Only the values 15 kHz or 30 kHz (</w:t>
            </w:r>
            <w:proofErr w:type="spellStart"/>
            <w:r w:rsidRPr="00CA3ECC">
              <w:rPr>
                <w:szCs w:val="22"/>
                <w:lang w:eastAsia="sv-SE"/>
              </w:rPr>
              <w:t>FR1</w:t>
            </w:r>
            <w:proofErr w:type="spellEnd"/>
            <w:r w:rsidRPr="00CA3ECC">
              <w:rPr>
                <w:szCs w:val="22"/>
                <w:lang w:eastAsia="sv-SE"/>
              </w:rPr>
              <w:t>), and 120 kHz or 240 kHz (</w:t>
            </w:r>
            <w:proofErr w:type="spellStart"/>
            <w:r w:rsidRPr="00CA3ECC">
              <w:rPr>
                <w:szCs w:val="22"/>
                <w:lang w:eastAsia="sv-SE"/>
              </w:rPr>
              <w:t>FR2</w:t>
            </w:r>
            <w:proofErr w:type="spellEnd"/>
            <w:r w:rsidRPr="00CA3ECC">
              <w:rPr>
                <w:szCs w:val="22"/>
                <w:lang w:eastAsia="sv-SE"/>
              </w:rPr>
              <w:t>) are applicable.</w:t>
            </w:r>
          </w:p>
        </w:tc>
      </w:tr>
      <w:tr w:rsidR="00394471" w:rsidRPr="00CA3ECC" w14:paraId="601F6E0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D4159B" w14:textId="77777777" w:rsidR="00394471" w:rsidRPr="00CA3ECC" w:rsidRDefault="00394471" w:rsidP="00964CC4">
            <w:pPr>
              <w:pStyle w:val="TAL"/>
              <w:rPr>
                <w:b/>
                <w:bCs/>
                <w:i/>
                <w:iCs/>
                <w:lang w:eastAsia="sv-SE"/>
              </w:rPr>
            </w:pPr>
            <w:proofErr w:type="spellStart"/>
            <w:r w:rsidRPr="00CA3ECC">
              <w:rPr>
                <w:b/>
                <w:bCs/>
                <w:i/>
                <w:iCs/>
                <w:lang w:eastAsia="sv-SE"/>
              </w:rPr>
              <w:t>supplementaryUplinkConfig</w:t>
            </w:r>
            <w:proofErr w:type="spellEnd"/>
          </w:p>
          <w:p w14:paraId="364DC230" w14:textId="77777777" w:rsidR="00394471" w:rsidRPr="00CA3ECC" w:rsidRDefault="00394471" w:rsidP="00964CC4">
            <w:pPr>
              <w:pStyle w:val="TAL"/>
              <w:rPr>
                <w:b/>
                <w:i/>
                <w:szCs w:val="22"/>
                <w:lang w:eastAsia="sv-SE"/>
              </w:rPr>
            </w:pPr>
            <w:r w:rsidRPr="00CA3ECC">
              <w:rPr>
                <w:szCs w:val="22"/>
                <w:lang w:eastAsia="sv-SE"/>
              </w:rPr>
              <w:t xml:space="preserve">The network configures this field only if </w:t>
            </w:r>
            <w:proofErr w:type="spellStart"/>
            <w:r w:rsidRPr="00CA3ECC">
              <w:rPr>
                <w:i/>
                <w:szCs w:val="22"/>
                <w:lang w:eastAsia="sv-SE"/>
              </w:rPr>
              <w:t>uplinkConfigCommon</w:t>
            </w:r>
            <w:proofErr w:type="spellEnd"/>
            <w:r w:rsidRPr="00CA3ECC">
              <w:rPr>
                <w:szCs w:val="22"/>
                <w:lang w:eastAsia="sv-SE"/>
              </w:rPr>
              <w:t xml:space="preserve"> is configured</w:t>
            </w:r>
            <w:r w:rsidRPr="00CA3ECC">
              <w:rPr>
                <w:szCs w:val="22"/>
                <w:lang w:eastAsia="zh-CN"/>
              </w:rPr>
              <w:t xml:space="preserve">. If this field is absent, the UE shall release the </w:t>
            </w:r>
            <w:proofErr w:type="spellStart"/>
            <w:r w:rsidRPr="00CA3ECC">
              <w:rPr>
                <w:i/>
                <w:szCs w:val="22"/>
                <w:lang w:eastAsia="zh-CN"/>
              </w:rPr>
              <w:t>supplementaryUplinkConfig</w:t>
            </w:r>
            <w:proofErr w:type="spellEnd"/>
            <w:r w:rsidRPr="00CA3ECC">
              <w:rPr>
                <w:szCs w:val="22"/>
                <w:lang w:eastAsia="zh-CN"/>
              </w:rPr>
              <w:t xml:space="preserve"> and the </w:t>
            </w:r>
            <w:proofErr w:type="spellStart"/>
            <w:r w:rsidRPr="00CA3ECC">
              <w:rPr>
                <w:i/>
                <w:szCs w:val="22"/>
                <w:lang w:eastAsia="zh-CN"/>
              </w:rPr>
              <w:t>supplementaryUplink</w:t>
            </w:r>
            <w:proofErr w:type="spellEnd"/>
            <w:r w:rsidRPr="00CA3ECC">
              <w:rPr>
                <w:szCs w:val="22"/>
                <w:lang w:eastAsia="zh-CN"/>
              </w:rPr>
              <w:t xml:space="preserve"> configured in </w:t>
            </w:r>
            <w:proofErr w:type="spellStart"/>
            <w:r w:rsidRPr="00CA3ECC">
              <w:rPr>
                <w:i/>
                <w:szCs w:val="22"/>
                <w:lang w:eastAsia="zh-CN"/>
              </w:rPr>
              <w:t>ServingCellConfig</w:t>
            </w:r>
            <w:proofErr w:type="spellEnd"/>
            <w:r w:rsidRPr="00CA3ECC">
              <w:rPr>
                <w:szCs w:val="22"/>
                <w:lang w:eastAsia="zh-CN"/>
              </w:rPr>
              <w:t xml:space="preserve"> of this serving cell, if configured.</w:t>
            </w:r>
          </w:p>
        </w:tc>
      </w:tr>
      <w:tr w:rsidR="00394471" w:rsidRPr="00CA3ECC" w14:paraId="06062F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CDAE8F" w14:textId="77777777" w:rsidR="00394471" w:rsidRPr="00CA3ECC" w:rsidRDefault="00394471" w:rsidP="00964CC4">
            <w:pPr>
              <w:pStyle w:val="TAL"/>
              <w:rPr>
                <w:szCs w:val="22"/>
                <w:lang w:eastAsia="sv-SE"/>
              </w:rPr>
            </w:pPr>
            <w:proofErr w:type="spellStart"/>
            <w:r w:rsidRPr="00CA3ECC">
              <w:rPr>
                <w:b/>
                <w:i/>
                <w:szCs w:val="22"/>
                <w:lang w:eastAsia="sv-SE"/>
              </w:rPr>
              <w:t>tdd</w:t>
            </w:r>
            <w:proofErr w:type="spellEnd"/>
            <w:r w:rsidRPr="00CA3ECC">
              <w:rPr>
                <w:b/>
                <w:i/>
                <w:szCs w:val="22"/>
                <w:lang w:eastAsia="sv-SE"/>
              </w:rPr>
              <w:t>-UL-DL-</w:t>
            </w:r>
            <w:proofErr w:type="spellStart"/>
            <w:r w:rsidRPr="00CA3ECC">
              <w:rPr>
                <w:b/>
                <w:i/>
                <w:szCs w:val="22"/>
                <w:lang w:eastAsia="sv-SE"/>
              </w:rPr>
              <w:t>ConfigurationCommon</w:t>
            </w:r>
            <w:proofErr w:type="spellEnd"/>
          </w:p>
          <w:p w14:paraId="5DAE6283" w14:textId="77777777" w:rsidR="00394471" w:rsidRPr="00CA3ECC" w:rsidRDefault="00394471" w:rsidP="00964CC4">
            <w:pPr>
              <w:pStyle w:val="TAL"/>
              <w:rPr>
                <w:b/>
                <w:i/>
                <w:szCs w:val="22"/>
                <w:lang w:eastAsia="sv-SE"/>
              </w:rPr>
            </w:pPr>
            <w:r w:rsidRPr="00CA3ECC">
              <w:rPr>
                <w:lang w:eastAsia="sv-SE"/>
              </w:rPr>
              <w:t xml:space="preserve">A cell-specific </w:t>
            </w:r>
            <w:proofErr w:type="spellStart"/>
            <w:r w:rsidRPr="00CA3ECC">
              <w:rPr>
                <w:lang w:eastAsia="sv-SE"/>
              </w:rPr>
              <w:t>TDD</w:t>
            </w:r>
            <w:proofErr w:type="spellEnd"/>
            <w:r w:rsidRPr="00CA3ECC">
              <w:rPr>
                <w:lang w:eastAsia="sv-SE"/>
              </w:rPr>
              <w:t xml:space="preserve"> UL/DL configuration, see </w:t>
            </w:r>
            <w:proofErr w:type="spellStart"/>
            <w:r w:rsidRPr="00CA3ECC">
              <w:rPr>
                <w:lang w:eastAsia="sv-SE"/>
              </w:rPr>
              <w:t>TS</w:t>
            </w:r>
            <w:proofErr w:type="spellEnd"/>
            <w:r w:rsidRPr="00CA3ECC">
              <w:rPr>
                <w:lang w:eastAsia="sv-SE"/>
              </w:rPr>
              <w:t xml:space="preserve"> 38.213 [13], clause 11.1.</w:t>
            </w:r>
          </w:p>
        </w:tc>
      </w:tr>
    </w:tbl>
    <w:p w14:paraId="364AE246" w14:textId="77777777" w:rsidR="00394471" w:rsidRPr="00CA3ECC"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94471" w:rsidRPr="00CA3ECC" w14:paraId="142B9F2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1D776BC" w14:textId="77777777" w:rsidR="00394471" w:rsidRPr="00CA3ECC" w:rsidRDefault="00394471" w:rsidP="00964CC4">
            <w:pPr>
              <w:pStyle w:val="TAH"/>
              <w:rPr>
                <w:lang w:eastAsia="sv-SE"/>
              </w:rPr>
            </w:pPr>
            <w:r w:rsidRPr="00CA3ECC">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1F30C4B" w14:textId="77777777" w:rsidR="00394471" w:rsidRPr="00CA3ECC" w:rsidRDefault="00394471" w:rsidP="00964CC4">
            <w:pPr>
              <w:pStyle w:val="TAH"/>
              <w:rPr>
                <w:lang w:eastAsia="sv-SE"/>
              </w:rPr>
            </w:pPr>
            <w:r w:rsidRPr="00CA3ECC">
              <w:rPr>
                <w:lang w:eastAsia="sv-SE"/>
              </w:rPr>
              <w:t>Explanation</w:t>
            </w:r>
          </w:p>
        </w:tc>
      </w:tr>
      <w:tr w:rsidR="00394471" w:rsidRPr="00CA3ECC" w14:paraId="11A04C26"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88518B1" w14:textId="77777777" w:rsidR="00394471" w:rsidRPr="00CA3ECC" w:rsidRDefault="00394471" w:rsidP="00964CC4">
            <w:pPr>
              <w:pStyle w:val="TAL"/>
              <w:rPr>
                <w:i/>
                <w:lang w:eastAsia="sv-SE"/>
              </w:rPr>
            </w:pPr>
            <w:proofErr w:type="spellStart"/>
            <w:r w:rsidRPr="00CA3ECC">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5113EBA" w14:textId="77777777" w:rsidR="00394471" w:rsidRPr="00CA3ECC" w:rsidRDefault="00394471" w:rsidP="00964CC4">
            <w:pPr>
              <w:pStyle w:val="TAL"/>
              <w:rPr>
                <w:lang w:eastAsia="sv-SE"/>
              </w:rPr>
            </w:pPr>
            <w:r w:rsidRPr="00CA3ECC">
              <w:rPr>
                <w:lang w:eastAsia="sv-SE"/>
              </w:rPr>
              <w:t xml:space="preserve">The field is absent when </w:t>
            </w:r>
            <w:proofErr w:type="spellStart"/>
            <w:r w:rsidRPr="00CA3ECC">
              <w:rPr>
                <w:i/>
                <w:lang w:eastAsia="sv-SE"/>
              </w:rPr>
              <w:t>absoluteFrequencySSB</w:t>
            </w:r>
            <w:proofErr w:type="spellEnd"/>
            <w:r w:rsidRPr="00CA3ECC">
              <w:rPr>
                <w:lang w:eastAsia="sv-SE"/>
              </w:rPr>
              <w:t xml:space="preserve"> in </w:t>
            </w:r>
            <w:proofErr w:type="spellStart"/>
            <w:r w:rsidRPr="00CA3ECC">
              <w:rPr>
                <w:lang w:eastAsia="sv-SE"/>
              </w:rPr>
              <w:t>frequencyInfoDL</w:t>
            </w:r>
            <w:proofErr w:type="spellEnd"/>
            <w:r w:rsidRPr="00CA3ECC">
              <w:rPr>
                <w:lang w:eastAsia="sv-SE"/>
              </w:rPr>
              <w:t xml:space="preserve"> is absent, otherwise the field is mandatory present.</w:t>
            </w:r>
          </w:p>
        </w:tc>
      </w:tr>
      <w:tr w:rsidR="00394471" w:rsidRPr="00CA3ECC" w14:paraId="4010C31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961AD5" w14:textId="77777777" w:rsidR="00394471" w:rsidRPr="00CA3ECC" w:rsidRDefault="00394471" w:rsidP="00964CC4">
            <w:pPr>
              <w:pStyle w:val="TAL"/>
              <w:rPr>
                <w:i/>
                <w:lang w:eastAsia="sv-SE"/>
              </w:rPr>
            </w:pPr>
            <w:proofErr w:type="spellStart"/>
            <w:r w:rsidRPr="00CA3ECC">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2902CBB" w14:textId="77777777" w:rsidR="00394471" w:rsidRPr="00CA3ECC" w:rsidRDefault="00394471" w:rsidP="00964CC4">
            <w:pPr>
              <w:pStyle w:val="TAL"/>
              <w:rPr>
                <w:lang w:eastAsia="sv-SE"/>
              </w:rPr>
            </w:pPr>
            <w:r w:rsidRPr="00CA3ECC">
              <w:rPr>
                <w:lang w:eastAsia="sv-SE"/>
              </w:rPr>
              <w:t>This field is mandatory present upon SpCell change and upon serving cell (</w:t>
            </w:r>
            <w:proofErr w:type="spellStart"/>
            <w:r w:rsidRPr="00CA3ECC">
              <w:rPr>
                <w:lang w:eastAsia="sv-SE"/>
              </w:rPr>
              <w:t>PSCell</w:t>
            </w:r>
            <w:proofErr w:type="spellEnd"/>
            <w:r w:rsidRPr="00CA3ECC">
              <w:rPr>
                <w:lang w:eastAsia="sv-SE"/>
              </w:rPr>
              <w:t>/</w:t>
            </w:r>
            <w:proofErr w:type="spellStart"/>
            <w:r w:rsidRPr="00CA3ECC">
              <w:rPr>
                <w:lang w:eastAsia="sv-SE"/>
              </w:rPr>
              <w:t>SCell</w:t>
            </w:r>
            <w:proofErr w:type="spellEnd"/>
            <w:r w:rsidRPr="00CA3ECC">
              <w:rPr>
                <w:lang w:eastAsia="sv-SE"/>
              </w:rPr>
              <w:t>) addition. Otherwise, the field is absent.</w:t>
            </w:r>
          </w:p>
        </w:tc>
      </w:tr>
      <w:tr w:rsidR="00394471" w:rsidRPr="00CA3ECC" w14:paraId="715323C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5E1A5726" w14:textId="77777777" w:rsidR="00394471" w:rsidRPr="00CA3ECC" w:rsidRDefault="00394471" w:rsidP="00964CC4">
            <w:pPr>
              <w:pStyle w:val="TAL"/>
              <w:rPr>
                <w:i/>
                <w:lang w:eastAsia="sv-SE"/>
              </w:rPr>
            </w:pPr>
            <w:proofErr w:type="spellStart"/>
            <w:r w:rsidRPr="00CA3ECC">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38E334F" w14:textId="77777777" w:rsidR="00394471" w:rsidRPr="00CA3ECC" w:rsidRDefault="00394471" w:rsidP="00964CC4">
            <w:pPr>
              <w:pStyle w:val="TAL"/>
              <w:rPr>
                <w:lang w:eastAsia="sv-SE"/>
              </w:rPr>
            </w:pPr>
            <w:r w:rsidRPr="00CA3ECC">
              <w:rPr>
                <w:lang w:eastAsia="sv-SE"/>
              </w:rPr>
              <w:t>This field is mandatory present upon SpCell change and upon serving cell (</w:t>
            </w:r>
            <w:proofErr w:type="spellStart"/>
            <w:r w:rsidRPr="00CA3ECC">
              <w:rPr>
                <w:lang w:eastAsia="sv-SE"/>
              </w:rPr>
              <w:t>SCell</w:t>
            </w:r>
            <w:proofErr w:type="spellEnd"/>
            <w:r w:rsidRPr="00CA3ECC">
              <w:rPr>
                <w:lang w:eastAsia="sv-SE"/>
              </w:rPr>
              <w:t xml:space="preserve"> with </w:t>
            </w:r>
            <w:proofErr w:type="spellStart"/>
            <w:r w:rsidRPr="00CA3ECC">
              <w:rPr>
                <w:lang w:eastAsia="sv-SE"/>
              </w:rPr>
              <w:t>SSB</w:t>
            </w:r>
            <w:proofErr w:type="spellEnd"/>
            <w:r w:rsidRPr="00CA3ECC">
              <w:rPr>
                <w:lang w:eastAsia="sv-SE"/>
              </w:rPr>
              <w:t xml:space="preserve"> or </w:t>
            </w:r>
            <w:proofErr w:type="spellStart"/>
            <w:r w:rsidRPr="00CA3ECC">
              <w:rPr>
                <w:lang w:eastAsia="sv-SE"/>
              </w:rPr>
              <w:t>PSCell</w:t>
            </w:r>
            <w:proofErr w:type="spellEnd"/>
            <w:r w:rsidRPr="00CA3ECC">
              <w:rPr>
                <w:lang w:eastAsia="sv-SE"/>
              </w:rPr>
              <w:t>) addition. Otherwise, the field is absent.</w:t>
            </w:r>
          </w:p>
        </w:tc>
      </w:tr>
      <w:tr w:rsidR="00394471" w:rsidRPr="00CA3ECC" w14:paraId="68422B81" w14:textId="77777777" w:rsidTr="00964CC4">
        <w:tc>
          <w:tcPr>
            <w:tcW w:w="4027" w:type="dxa"/>
            <w:tcBorders>
              <w:top w:val="single" w:sz="4" w:space="0" w:color="auto"/>
              <w:left w:val="single" w:sz="4" w:space="0" w:color="auto"/>
              <w:bottom w:val="single" w:sz="4" w:space="0" w:color="auto"/>
              <w:right w:val="single" w:sz="4" w:space="0" w:color="auto"/>
            </w:tcBorders>
          </w:tcPr>
          <w:p w14:paraId="1D8F9CF3" w14:textId="77777777" w:rsidR="00394471" w:rsidRPr="00CA3ECC" w:rsidRDefault="00394471" w:rsidP="00964CC4">
            <w:pPr>
              <w:pStyle w:val="TAL"/>
              <w:rPr>
                <w:i/>
                <w:lang w:eastAsia="sv-SE"/>
              </w:rPr>
            </w:pPr>
            <w:proofErr w:type="spellStart"/>
            <w:r w:rsidRPr="00CA3ECC">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2984D73E" w14:textId="3D43F0FF" w:rsidR="00394471" w:rsidRPr="00CA3ECC" w:rsidRDefault="00394471" w:rsidP="00827A2C">
            <w:pPr>
              <w:pStyle w:val="TAL"/>
              <w:rPr>
                <w:lang w:eastAsia="sv-SE"/>
              </w:rPr>
            </w:pPr>
            <w:r w:rsidRPr="00CA3ECC">
              <w:rPr>
                <w:szCs w:val="22"/>
              </w:rPr>
              <w:t>This field is mandatory present if this cell operates with shared spectrum channel access. Otherwise, it is absent</w:t>
            </w:r>
            <w:del w:id="37" w:author="Huawei-Tao" w:date="2021-01-14T22:57:00Z">
              <w:r w:rsidRPr="00CA3ECC" w:rsidDel="00827A2C">
                <w:rPr>
                  <w:szCs w:val="22"/>
                </w:rPr>
                <w:delText>, Need R</w:delText>
              </w:r>
            </w:del>
            <w:r w:rsidRPr="00CA3ECC">
              <w:rPr>
                <w:szCs w:val="22"/>
              </w:rPr>
              <w:t>.</w:t>
            </w:r>
          </w:p>
        </w:tc>
      </w:tr>
      <w:tr w:rsidR="00394471" w:rsidRPr="00CA3ECC" w14:paraId="4CA11AAF"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D8BE6BA" w14:textId="77777777" w:rsidR="00394471" w:rsidRPr="00CA3ECC" w:rsidRDefault="00394471" w:rsidP="00964CC4">
            <w:pPr>
              <w:pStyle w:val="TAL"/>
              <w:rPr>
                <w:i/>
                <w:iCs/>
                <w:lang w:eastAsia="sv-SE"/>
              </w:rPr>
            </w:pPr>
            <w:proofErr w:type="spellStart"/>
            <w:r w:rsidRPr="00CA3ECC">
              <w:rPr>
                <w:i/>
                <w:iCs/>
                <w:lang w:eastAsia="sv-SE"/>
              </w:rPr>
              <w:t>TDD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1F58DF" w14:textId="77777777" w:rsidR="00394471" w:rsidRPr="00CA3ECC" w:rsidRDefault="00394471" w:rsidP="00964CC4">
            <w:pPr>
              <w:pStyle w:val="TAL"/>
              <w:rPr>
                <w:lang w:eastAsia="sv-SE"/>
              </w:rPr>
            </w:pPr>
            <w:r w:rsidRPr="00CA3ECC">
              <w:rPr>
                <w:lang w:eastAsia="sv-SE"/>
              </w:rPr>
              <w:t xml:space="preserve">The field is optionally present, Need R, for </w:t>
            </w:r>
            <w:proofErr w:type="spellStart"/>
            <w:r w:rsidRPr="00CA3ECC">
              <w:rPr>
                <w:lang w:eastAsia="sv-SE"/>
              </w:rPr>
              <w:t>TDD</w:t>
            </w:r>
            <w:proofErr w:type="spellEnd"/>
            <w:r w:rsidRPr="00CA3ECC">
              <w:rPr>
                <w:lang w:eastAsia="sv-SE"/>
              </w:rPr>
              <w:t xml:space="preserve"> cells; otherwise it is absent.</w:t>
            </w:r>
          </w:p>
        </w:tc>
      </w:tr>
    </w:tbl>
    <w:p w14:paraId="5B8983D7" w14:textId="77777777" w:rsidR="00394471" w:rsidRPr="00CA3ECC" w:rsidRDefault="00394471" w:rsidP="00394471"/>
    <w:p w14:paraId="4593A7E5" w14:textId="77777777" w:rsidR="00394471" w:rsidRPr="00CA3ECC" w:rsidRDefault="00394471" w:rsidP="00394471">
      <w:pPr>
        <w:pStyle w:val="Heading4"/>
      </w:pPr>
      <w:bookmarkStart w:id="38" w:name="_Toc60777381"/>
      <w:bookmarkStart w:id="39" w:name="_Toc60868162"/>
      <w:r w:rsidRPr="00CA3ECC">
        <w:t>–</w:t>
      </w:r>
      <w:r w:rsidRPr="00CA3ECC">
        <w:tab/>
      </w:r>
      <w:proofErr w:type="spellStart"/>
      <w:r w:rsidRPr="00CA3ECC">
        <w:rPr>
          <w:i/>
        </w:rPr>
        <w:t>ServingCellConfigCommonSIB</w:t>
      </w:r>
      <w:bookmarkEnd w:id="38"/>
      <w:bookmarkEnd w:id="39"/>
      <w:proofErr w:type="spellEnd"/>
    </w:p>
    <w:p w14:paraId="4C9CDF65" w14:textId="77777777" w:rsidR="00394471" w:rsidRPr="00CA3ECC" w:rsidRDefault="00394471" w:rsidP="00394471">
      <w:r w:rsidRPr="00CA3ECC">
        <w:t xml:space="preserve">The IE </w:t>
      </w:r>
      <w:proofErr w:type="spellStart"/>
      <w:r w:rsidRPr="00CA3ECC">
        <w:rPr>
          <w:i/>
        </w:rPr>
        <w:t>ServingCellConfigCommonSIB</w:t>
      </w:r>
      <w:proofErr w:type="spellEnd"/>
      <w:r w:rsidRPr="00CA3ECC">
        <w:rPr>
          <w:i/>
        </w:rPr>
        <w:t xml:space="preserve"> </w:t>
      </w:r>
      <w:r w:rsidRPr="00CA3ECC">
        <w:t xml:space="preserve">is used to configure cell specific parameters of a UE's serving cell in </w:t>
      </w:r>
      <w:proofErr w:type="spellStart"/>
      <w:r w:rsidRPr="00CA3ECC">
        <w:t>SIB1</w:t>
      </w:r>
      <w:proofErr w:type="spellEnd"/>
      <w:r w:rsidRPr="00CA3ECC">
        <w:t>.</w:t>
      </w:r>
    </w:p>
    <w:p w14:paraId="3933126A" w14:textId="77777777" w:rsidR="00394471" w:rsidRPr="00CA3ECC" w:rsidRDefault="00394471" w:rsidP="00394471">
      <w:pPr>
        <w:pStyle w:val="TH"/>
      </w:pPr>
      <w:proofErr w:type="spellStart"/>
      <w:r w:rsidRPr="00CA3ECC">
        <w:rPr>
          <w:bCs/>
          <w:i/>
          <w:iCs/>
        </w:rPr>
        <w:t>ServingCellConfigCommonSIB</w:t>
      </w:r>
      <w:proofErr w:type="spellEnd"/>
      <w:r w:rsidRPr="00CA3ECC">
        <w:rPr>
          <w:bCs/>
          <w:i/>
          <w:iCs/>
        </w:rPr>
        <w:t xml:space="preserve"> </w:t>
      </w:r>
      <w:r w:rsidRPr="00CA3ECC">
        <w:t>information element</w:t>
      </w:r>
    </w:p>
    <w:p w14:paraId="7756357C" w14:textId="77777777" w:rsidR="00394471" w:rsidRPr="00600D0C" w:rsidRDefault="00394471" w:rsidP="00E22C95">
      <w:pPr>
        <w:pStyle w:val="PL"/>
        <w:rPr>
          <w:color w:val="808080"/>
        </w:rPr>
      </w:pPr>
      <w:r w:rsidRPr="00600D0C">
        <w:rPr>
          <w:color w:val="808080"/>
        </w:rPr>
        <w:t>-- ASN1START</w:t>
      </w:r>
    </w:p>
    <w:p w14:paraId="414ED31A" w14:textId="77777777" w:rsidR="00394471" w:rsidRPr="00600D0C" w:rsidRDefault="00394471" w:rsidP="00E22C95">
      <w:pPr>
        <w:pStyle w:val="PL"/>
        <w:rPr>
          <w:color w:val="808080"/>
        </w:rPr>
      </w:pPr>
      <w:r w:rsidRPr="00600D0C">
        <w:rPr>
          <w:color w:val="808080"/>
        </w:rPr>
        <w:t>-- TAG-SERVINGCELLCONFIGCOMMONSIB-START</w:t>
      </w:r>
    </w:p>
    <w:p w14:paraId="08056C6F" w14:textId="77777777" w:rsidR="00394471" w:rsidRPr="00E22C95" w:rsidRDefault="00394471" w:rsidP="00E22C95">
      <w:pPr>
        <w:pStyle w:val="PL"/>
      </w:pPr>
    </w:p>
    <w:p w14:paraId="531D8596" w14:textId="77777777" w:rsidR="00394471" w:rsidRPr="00E22C95" w:rsidRDefault="00394471" w:rsidP="00E22C95">
      <w:pPr>
        <w:pStyle w:val="PL"/>
      </w:pPr>
      <w:r w:rsidRPr="00E22C95">
        <w:t xml:space="preserve">ServingCellConfigCommonSIB ::=      </w:t>
      </w:r>
      <w:r w:rsidRPr="0064098F">
        <w:rPr>
          <w:color w:val="993366"/>
        </w:rPr>
        <w:t>SEQUENCE</w:t>
      </w:r>
      <w:r w:rsidRPr="00E22C95">
        <w:t xml:space="preserve"> {</w:t>
      </w:r>
    </w:p>
    <w:p w14:paraId="2E9AAC3A" w14:textId="77777777" w:rsidR="00394471" w:rsidRPr="00E22C95" w:rsidRDefault="00394471" w:rsidP="00E22C95">
      <w:pPr>
        <w:pStyle w:val="PL"/>
      </w:pPr>
      <w:r w:rsidRPr="00E22C95">
        <w:t xml:space="preserve">    downlinkConfigCommon                DownlinkConfigCommonSIB,</w:t>
      </w:r>
    </w:p>
    <w:p w14:paraId="7ECDF3A6" w14:textId="77777777" w:rsidR="00394471" w:rsidRPr="00600D0C" w:rsidRDefault="00394471" w:rsidP="00E22C95">
      <w:pPr>
        <w:pStyle w:val="PL"/>
        <w:rPr>
          <w:color w:val="808080"/>
        </w:rPr>
      </w:pPr>
      <w:r w:rsidRPr="00E22C95">
        <w:t xml:space="preserve">    uplinkConfigCommon                  UplinkConfigCommonSIB                                       </w:t>
      </w:r>
      <w:r w:rsidRPr="0064098F">
        <w:rPr>
          <w:color w:val="993366"/>
        </w:rPr>
        <w:t>OPTIONAL</w:t>
      </w:r>
      <w:r w:rsidRPr="00E22C95">
        <w:t xml:space="preserve">, </w:t>
      </w:r>
      <w:r w:rsidRPr="00600D0C">
        <w:rPr>
          <w:color w:val="808080"/>
        </w:rPr>
        <w:t>-- Need R</w:t>
      </w:r>
    </w:p>
    <w:p w14:paraId="3E092B8E" w14:textId="77777777" w:rsidR="00394471" w:rsidRPr="00600D0C" w:rsidRDefault="00394471" w:rsidP="00E22C95">
      <w:pPr>
        <w:pStyle w:val="PL"/>
        <w:rPr>
          <w:color w:val="808080"/>
        </w:rPr>
      </w:pPr>
      <w:r w:rsidRPr="00E22C95">
        <w:t xml:space="preserve">    supplementaryUplink                 UplinkConfigCommonSIB                                       </w:t>
      </w:r>
      <w:r w:rsidRPr="0064098F">
        <w:rPr>
          <w:color w:val="993366"/>
        </w:rPr>
        <w:t>OPTIONAL</w:t>
      </w:r>
      <w:r w:rsidRPr="00E22C95">
        <w:t xml:space="preserve">, </w:t>
      </w:r>
      <w:r w:rsidRPr="00600D0C">
        <w:rPr>
          <w:color w:val="808080"/>
        </w:rPr>
        <w:t>-- Need R</w:t>
      </w:r>
    </w:p>
    <w:p w14:paraId="00D8B0FE" w14:textId="77777777" w:rsidR="00394471" w:rsidRPr="00600D0C" w:rsidRDefault="00394471" w:rsidP="00E22C95">
      <w:pPr>
        <w:pStyle w:val="PL"/>
        <w:rPr>
          <w:color w:val="808080"/>
        </w:rPr>
      </w:pPr>
      <w:r w:rsidRPr="00E22C95">
        <w:t xml:space="preserve">    n-TimingAdvanceOffset               </w:t>
      </w:r>
      <w:r w:rsidRPr="0064098F">
        <w:rPr>
          <w:color w:val="993366"/>
        </w:rPr>
        <w:t>ENUMERATED</w:t>
      </w:r>
      <w:r w:rsidRPr="00E22C95">
        <w:t xml:space="preserve"> { n0, n25600, n39936 }                           </w:t>
      </w:r>
      <w:r w:rsidRPr="0064098F">
        <w:rPr>
          <w:color w:val="993366"/>
        </w:rPr>
        <w:t>OPTIONAL</w:t>
      </w:r>
      <w:r w:rsidRPr="00E22C95">
        <w:t xml:space="preserve">, </w:t>
      </w:r>
      <w:r w:rsidRPr="00600D0C">
        <w:rPr>
          <w:color w:val="808080"/>
        </w:rPr>
        <w:t>-- Need S</w:t>
      </w:r>
    </w:p>
    <w:p w14:paraId="140AC1EA" w14:textId="77777777" w:rsidR="00394471" w:rsidRPr="00E22C95" w:rsidRDefault="00394471" w:rsidP="00E22C95">
      <w:pPr>
        <w:pStyle w:val="PL"/>
      </w:pPr>
      <w:r w:rsidRPr="00E22C95">
        <w:lastRenderedPageBreak/>
        <w:t xml:space="preserve">    ssb-PositionsInBurst                </w:t>
      </w:r>
      <w:r w:rsidRPr="0064098F">
        <w:rPr>
          <w:color w:val="993366"/>
        </w:rPr>
        <w:t>SEQUENCE</w:t>
      </w:r>
      <w:r w:rsidRPr="00E22C95">
        <w:t xml:space="preserve"> {</w:t>
      </w:r>
    </w:p>
    <w:p w14:paraId="7BBDE5FA" w14:textId="77777777" w:rsidR="00394471" w:rsidRPr="00E22C95" w:rsidRDefault="00394471" w:rsidP="00E22C95">
      <w:pPr>
        <w:pStyle w:val="PL"/>
      </w:pPr>
      <w:r w:rsidRPr="00E22C95">
        <w:t xml:space="preserve">        inOneGroup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w:t>
      </w:r>
    </w:p>
    <w:p w14:paraId="3F2CA776" w14:textId="77777777" w:rsidR="00394471" w:rsidRPr="00600D0C" w:rsidRDefault="00394471" w:rsidP="00E22C95">
      <w:pPr>
        <w:pStyle w:val="PL"/>
        <w:rPr>
          <w:color w:val="808080"/>
        </w:rPr>
      </w:pPr>
      <w:r w:rsidRPr="00E22C95">
        <w:t xml:space="preserve">        groupPresence                       </w:t>
      </w:r>
      <w:r w:rsidRPr="0064098F">
        <w:rPr>
          <w:color w:val="993366"/>
        </w:rPr>
        <w:t>BIT</w:t>
      </w:r>
      <w:r w:rsidRPr="00E22C95">
        <w:t xml:space="preserve"> </w:t>
      </w:r>
      <w:r w:rsidRPr="0064098F">
        <w:rPr>
          <w:color w:val="993366"/>
        </w:rPr>
        <w:t>STRING</w:t>
      </w:r>
      <w:r w:rsidRPr="00E22C95">
        <w:t xml:space="preserve"> (</w:t>
      </w:r>
      <w:r w:rsidRPr="0064098F">
        <w:rPr>
          <w:color w:val="993366"/>
        </w:rPr>
        <w:t>SIZE</w:t>
      </w:r>
      <w:r w:rsidRPr="00E22C95">
        <w:t xml:space="preserve"> (8))                                   </w:t>
      </w:r>
      <w:r w:rsidRPr="0064098F">
        <w:rPr>
          <w:color w:val="993366"/>
        </w:rPr>
        <w:t>OPTIONAL</w:t>
      </w:r>
      <w:r w:rsidRPr="00E22C95">
        <w:t xml:space="preserve">  </w:t>
      </w:r>
      <w:r w:rsidRPr="00600D0C">
        <w:rPr>
          <w:color w:val="808080"/>
        </w:rPr>
        <w:t>-- Cond FR2-Only</w:t>
      </w:r>
    </w:p>
    <w:p w14:paraId="2F2130DC" w14:textId="77777777" w:rsidR="00394471" w:rsidRPr="00E22C95" w:rsidRDefault="00394471" w:rsidP="00E22C95">
      <w:pPr>
        <w:pStyle w:val="PL"/>
      </w:pPr>
      <w:r w:rsidRPr="00E22C95">
        <w:t xml:space="preserve">    },</w:t>
      </w:r>
    </w:p>
    <w:p w14:paraId="275C3D58" w14:textId="77777777" w:rsidR="00394471" w:rsidRPr="00E22C95" w:rsidRDefault="00394471" w:rsidP="00E22C95">
      <w:pPr>
        <w:pStyle w:val="PL"/>
      </w:pPr>
      <w:r w:rsidRPr="00E22C95">
        <w:t xml:space="preserve">    ssb-PeriodicityServingCell          </w:t>
      </w:r>
      <w:r w:rsidRPr="0064098F">
        <w:rPr>
          <w:color w:val="993366"/>
        </w:rPr>
        <w:t>ENUMERATED</w:t>
      </w:r>
      <w:r w:rsidRPr="00E22C95">
        <w:t xml:space="preserve"> {ms5, ms10, ms20, ms40, ms80, ms160},</w:t>
      </w:r>
    </w:p>
    <w:p w14:paraId="18AA0F25" w14:textId="77777777" w:rsidR="00394471" w:rsidRPr="00600D0C" w:rsidRDefault="00394471" w:rsidP="00E22C95">
      <w:pPr>
        <w:pStyle w:val="PL"/>
        <w:rPr>
          <w:color w:val="808080"/>
        </w:rPr>
      </w:pPr>
      <w:r w:rsidRPr="00E22C95">
        <w:t xml:space="preserve">    tdd-UL-DL-ConfigurationCommon       TDD-UL-DL-ConfigCommon                                      </w:t>
      </w:r>
      <w:r w:rsidRPr="0064098F">
        <w:rPr>
          <w:color w:val="993366"/>
        </w:rPr>
        <w:t>OPTIONAL</w:t>
      </w:r>
      <w:r w:rsidRPr="00E22C95">
        <w:t xml:space="preserve">, </w:t>
      </w:r>
      <w:r w:rsidRPr="00600D0C">
        <w:rPr>
          <w:color w:val="808080"/>
        </w:rPr>
        <w:t>-- Cond TDD</w:t>
      </w:r>
    </w:p>
    <w:p w14:paraId="4F13BE6E" w14:textId="77777777" w:rsidR="00394471" w:rsidRPr="00E22C95" w:rsidRDefault="00394471" w:rsidP="00E22C95">
      <w:pPr>
        <w:pStyle w:val="PL"/>
      </w:pPr>
      <w:r w:rsidRPr="00E22C95">
        <w:t xml:space="preserve">    ss-PBCH-BlockPower                  </w:t>
      </w:r>
      <w:r w:rsidRPr="0064098F">
        <w:rPr>
          <w:color w:val="993366"/>
        </w:rPr>
        <w:t>INTEGER</w:t>
      </w:r>
      <w:r w:rsidRPr="00E22C95">
        <w:t xml:space="preserve"> (-60..50),</w:t>
      </w:r>
    </w:p>
    <w:p w14:paraId="437D6072" w14:textId="77777777" w:rsidR="00394471" w:rsidRPr="00E22C95" w:rsidRDefault="00394471" w:rsidP="00E22C95">
      <w:pPr>
        <w:pStyle w:val="PL"/>
      </w:pPr>
      <w:r w:rsidRPr="00E22C95">
        <w:t xml:space="preserve">    ...,</w:t>
      </w:r>
    </w:p>
    <w:p w14:paraId="3BE9D120" w14:textId="77777777" w:rsidR="00394471" w:rsidRPr="00E22C95" w:rsidRDefault="00394471" w:rsidP="00E22C95">
      <w:pPr>
        <w:pStyle w:val="PL"/>
      </w:pPr>
      <w:r w:rsidRPr="00E22C95">
        <w:t xml:space="preserve">    [[</w:t>
      </w:r>
    </w:p>
    <w:p w14:paraId="14089F0E" w14:textId="77777777" w:rsidR="00394471" w:rsidRPr="00E22C95" w:rsidRDefault="00394471" w:rsidP="00E22C95">
      <w:pPr>
        <w:pStyle w:val="PL"/>
      </w:pPr>
      <w:r w:rsidRPr="00E22C95">
        <w:t xml:space="preserve">    channelAccessMode-r16               </w:t>
      </w:r>
      <w:r w:rsidRPr="0064098F">
        <w:rPr>
          <w:color w:val="993366"/>
        </w:rPr>
        <w:t>CHOICE</w:t>
      </w:r>
      <w:r w:rsidRPr="00E22C95">
        <w:t xml:space="preserve"> {</w:t>
      </w:r>
    </w:p>
    <w:p w14:paraId="29CA9B2D" w14:textId="77777777" w:rsidR="00394471" w:rsidRPr="00E22C95" w:rsidRDefault="00394471" w:rsidP="00E22C95">
      <w:pPr>
        <w:pStyle w:val="PL"/>
      </w:pPr>
      <w:r w:rsidRPr="00E22C95">
        <w:t xml:space="preserve">        dynamic                             </w:t>
      </w:r>
      <w:r w:rsidRPr="0064098F">
        <w:rPr>
          <w:color w:val="993366"/>
        </w:rPr>
        <w:t>NULL</w:t>
      </w:r>
      <w:r w:rsidRPr="00E22C95">
        <w:t>,</w:t>
      </w:r>
    </w:p>
    <w:p w14:paraId="5CAFE4F0" w14:textId="379FF7D8" w:rsidR="00394471" w:rsidRPr="00E22C95" w:rsidRDefault="00394471" w:rsidP="00E22C95">
      <w:pPr>
        <w:pStyle w:val="PL"/>
      </w:pPr>
      <w:r w:rsidRPr="00E22C95">
        <w:t xml:space="preserve">        semiStatic                          SemiStaticChannelAccessConfig</w:t>
      </w:r>
      <w:r w:rsidR="00261BA1" w:rsidRPr="00E22C95">
        <w:t>-r16</w:t>
      </w:r>
    </w:p>
    <w:p w14:paraId="62EEB1FD" w14:textId="77777777" w:rsidR="00394471" w:rsidRPr="00600D0C" w:rsidRDefault="00394471" w:rsidP="00E22C95">
      <w:pPr>
        <w:pStyle w:val="PL"/>
        <w:rPr>
          <w:color w:val="808080"/>
        </w:rPr>
      </w:pPr>
      <w:r w:rsidRPr="00E22C95">
        <w:t xml:space="preserve">    }                                                                                               </w:t>
      </w:r>
      <w:r w:rsidRPr="0064098F">
        <w:rPr>
          <w:color w:val="993366"/>
        </w:rPr>
        <w:t>OPTIONAL</w:t>
      </w:r>
      <w:r w:rsidRPr="00E22C95">
        <w:t xml:space="preserve">, </w:t>
      </w:r>
      <w:r w:rsidRPr="00600D0C">
        <w:rPr>
          <w:color w:val="808080"/>
        </w:rPr>
        <w:t>-- Cond SharedSpectrum</w:t>
      </w:r>
    </w:p>
    <w:p w14:paraId="7A2F18D7" w14:textId="77777777" w:rsidR="00394471" w:rsidRPr="00600D0C" w:rsidRDefault="00394471" w:rsidP="00E22C95">
      <w:pPr>
        <w:pStyle w:val="PL"/>
        <w:rPr>
          <w:color w:val="808080"/>
        </w:rPr>
      </w:pPr>
      <w:r w:rsidRPr="00E22C95">
        <w:t xml:space="preserve">    discoveryBurstWindowLength-r16      </w:t>
      </w:r>
      <w:r w:rsidRPr="0064098F">
        <w:rPr>
          <w:color w:val="993366"/>
        </w:rPr>
        <w:t>ENUMERATED</w:t>
      </w:r>
      <w:r w:rsidRPr="00E22C95">
        <w:t xml:space="preserve"> {ms0dot5, ms1, ms2, ms3, ms4, ms5}               </w:t>
      </w:r>
      <w:r w:rsidRPr="0064098F">
        <w:rPr>
          <w:color w:val="993366"/>
        </w:rPr>
        <w:t>OPTIONAL</w:t>
      </w:r>
      <w:r w:rsidRPr="00E22C95">
        <w:t xml:space="preserve">, </w:t>
      </w:r>
      <w:r w:rsidRPr="00600D0C">
        <w:rPr>
          <w:color w:val="808080"/>
        </w:rPr>
        <w:t>-- Need R</w:t>
      </w:r>
    </w:p>
    <w:p w14:paraId="7BD8D974" w14:textId="77777777" w:rsidR="00394471" w:rsidRPr="00600D0C" w:rsidRDefault="00394471" w:rsidP="00E22C95">
      <w:pPr>
        <w:pStyle w:val="PL"/>
        <w:rPr>
          <w:color w:val="808080"/>
        </w:rPr>
      </w:pPr>
      <w:r w:rsidRPr="00E22C95">
        <w:t xml:space="preserve">    highSpeedConfig-r16                 HighSpeedConfig-r16                                         </w:t>
      </w:r>
      <w:r w:rsidRPr="0064098F">
        <w:rPr>
          <w:color w:val="993366"/>
        </w:rPr>
        <w:t>OPTIONAL</w:t>
      </w:r>
      <w:r w:rsidRPr="00E22C95">
        <w:t xml:space="preserve">  </w:t>
      </w:r>
      <w:r w:rsidRPr="00600D0C">
        <w:rPr>
          <w:color w:val="808080"/>
        </w:rPr>
        <w:t>-- Need R</w:t>
      </w:r>
    </w:p>
    <w:p w14:paraId="491B1FF7" w14:textId="77777777" w:rsidR="00394471" w:rsidRPr="00E22C95" w:rsidRDefault="00394471" w:rsidP="00E22C95">
      <w:pPr>
        <w:pStyle w:val="PL"/>
      </w:pPr>
      <w:r w:rsidRPr="00E22C95">
        <w:t xml:space="preserve">    ]]</w:t>
      </w:r>
    </w:p>
    <w:p w14:paraId="30A62511" w14:textId="77777777" w:rsidR="00394471" w:rsidRPr="00E22C95" w:rsidRDefault="00394471" w:rsidP="00E22C95">
      <w:pPr>
        <w:pStyle w:val="PL"/>
      </w:pPr>
      <w:r w:rsidRPr="00E22C95">
        <w:t>}</w:t>
      </w:r>
    </w:p>
    <w:p w14:paraId="70E8CAF3" w14:textId="77777777" w:rsidR="00394471" w:rsidRPr="00E22C95" w:rsidRDefault="00394471" w:rsidP="00E22C95">
      <w:pPr>
        <w:pStyle w:val="PL"/>
      </w:pPr>
    </w:p>
    <w:p w14:paraId="2DBEBAF3" w14:textId="77777777" w:rsidR="00394471" w:rsidRPr="00600D0C" w:rsidRDefault="00394471" w:rsidP="00E22C95">
      <w:pPr>
        <w:pStyle w:val="PL"/>
        <w:rPr>
          <w:color w:val="808080"/>
        </w:rPr>
      </w:pPr>
      <w:r w:rsidRPr="00600D0C">
        <w:rPr>
          <w:color w:val="808080"/>
        </w:rPr>
        <w:t>-- TAG-SERVINGCELLCONFIGCOMMONSIB-STOP</w:t>
      </w:r>
    </w:p>
    <w:p w14:paraId="0916BAB2" w14:textId="77777777" w:rsidR="00394471" w:rsidRPr="00600D0C" w:rsidRDefault="00394471" w:rsidP="00E22C95">
      <w:pPr>
        <w:pStyle w:val="PL"/>
        <w:rPr>
          <w:color w:val="808080"/>
        </w:rPr>
      </w:pPr>
      <w:r w:rsidRPr="00600D0C">
        <w:rPr>
          <w:color w:val="808080"/>
        </w:rPr>
        <w:t>-- ASN1STOP</w:t>
      </w:r>
    </w:p>
    <w:p w14:paraId="4804FDE7" w14:textId="77777777" w:rsidR="00394471" w:rsidRPr="00CA3ECC" w:rsidRDefault="00394471" w:rsidP="0039447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94471" w:rsidRPr="00CA3ECC" w14:paraId="06862FF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8D6C73" w14:textId="77777777" w:rsidR="00394471" w:rsidRPr="00CA3ECC" w:rsidRDefault="00394471" w:rsidP="00964CC4">
            <w:pPr>
              <w:pStyle w:val="TAH"/>
              <w:rPr>
                <w:rFonts w:eastAsia="MS Mincho"/>
                <w:szCs w:val="22"/>
                <w:lang w:eastAsia="sv-SE"/>
              </w:rPr>
            </w:pPr>
            <w:proofErr w:type="spellStart"/>
            <w:r w:rsidRPr="00CA3ECC">
              <w:rPr>
                <w:rFonts w:eastAsia="MS Mincho"/>
                <w:i/>
                <w:szCs w:val="22"/>
                <w:lang w:eastAsia="sv-SE"/>
              </w:rPr>
              <w:lastRenderedPageBreak/>
              <w:t>ServingCellConfigCommonSIB</w:t>
            </w:r>
            <w:proofErr w:type="spellEnd"/>
            <w:r w:rsidRPr="00CA3ECC">
              <w:rPr>
                <w:rFonts w:eastAsia="MS Mincho"/>
                <w:i/>
                <w:szCs w:val="22"/>
                <w:lang w:eastAsia="sv-SE"/>
              </w:rPr>
              <w:t xml:space="preserve"> </w:t>
            </w:r>
            <w:r w:rsidRPr="00CA3ECC">
              <w:rPr>
                <w:rFonts w:eastAsia="MS Mincho"/>
                <w:szCs w:val="22"/>
                <w:lang w:eastAsia="sv-SE"/>
              </w:rPr>
              <w:t>field descriptions</w:t>
            </w:r>
          </w:p>
        </w:tc>
      </w:tr>
      <w:tr w:rsidR="00394471" w:rsidRPr="00CA3ECC" w14:paraId="4E63B4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4EB4623" w14:textId="77777777" w:rsidR="00394471" w:rsidRPr="00CA3ECC" w:rsidRDefault="00394471" w:rsidP="00964CC4">
            <w:pPr>
              <w:pStyle w:val="TAL"/>
              <w:rPr>
                <w:szCs w:val="22"/>
                <w:lang w:eastAsia="sv-SE"/>
              </w:rPr>
            </w:pPr>
            <w:proofErr w:type="spellStart"/>
            <w:r w:rsidRPr="00CA3ECC">
              <w:rPr>
                <w:b/>
                <w:bCs/>
                <w:i/>
                <w:szCs w:val="22"/>
                <w:lang w:eastAsia="en-GB"/>
              </w:rPr>
              <w:t>channelAccessMode</w:t>
            </w:r>
            <w:proofErr w:type="spellEnd"/>
          </w:p>
          <w:p w14:paraId="30EEA604" w14:textId="77777777" w:rsidR="00394471" w:rsidRPr="00CA3ECC" w:rsidRDefault="00394471" w:rsidP="00964CC4">
            <w:pPr>
              <w:pStyle w:val="TAL"/>
              <w:rPr>
                <w:rFonts w:eastAsia="MS Mincho"/>
                <w:b/>
                <w:i/>
                <w:szCs w:val="22"/>
                <w:lang w:eastAsia="sv-SE"/>
              </w:rPr>
            </w:pPr>
            <w:r w:rsidRPr="00CA3ECC">
              <w:t xml:space="preserve">If present, this field indicates which channel access procedures to apply for operation with shared spectrum channel access as defined in </w:t>
            </w:r>
            <w:proofErr w:type="spellStart"/>
            <w:r w:rsidRPr="00CA3ECC">
              <w:t>TS</w:t>
            </w:r>
            <w:proofErr w:type="spellEnd"/>
            <w:r w:rsidRPr="00CA3ECC">
              <w:t xml:space="preserve"> 37.213 [48]. </w:t>
            </w:r>
            <w:r w:rsidRPr="00CA3ECC">
              <w:rPr>
                <w:lang w:eastAsia="sv-SE"/>
              </w:rPr>
              <w:t>If the field is configured as "</w:t>
            </w:r>
            <w:proofErr w:type="spellStart"/>
            <w:r w:rsidRPr="00CA3ECC">
              <w:rPr>
                <w:lang w:eastAsia="sv-SE"/>
              </w:rPr>
              <w:t>semiStatic</w:t>
            </w:r>
            <w:proofErr w:type="spellEnd"/>
            <w:r w:rsidRPr="00CA3ECC">
              <w:rPr>
                <w:lang w:eastAsia="sv-SE"/>
              </w:rPr>
              <w:t xml:space="preserve">", </w:t>
            </w:r>
            <w:r w:rsidRPr="00CA3ECC">
              <w:t xml:space="preserve">the UE shall apply </w:t>
            </w:r>
            <w:r w:rsidRPr="00CA3ECC">
              <w:rPr>
                <w:lang w:eastAsia="sv-SE"/>
              </w:rPr>
              <w:t xml:space="preserve">the channel access procedures for semi-static channel occupancy as described in </w:t>
            </w:r>
            <w:proofErr w:type="spellStart"/>
            <w:r w:rsidRPr="00CA3ECC">
              <w:rPr>
                <w:lang w:eastAsia="sv-SE"/>
              </w:rPr>
              <w:t>subclause</w:t>
            </w:r>
            <w:proofErr w:type="spellEnd"/>
            <w:r w:rsidRPr="00CA3ECC">
              <w:rPr>
                <w:lang w:eastAsia="sv-SE"/>
              </w:rPr>
              <w:t xml:space="preserve"> 4.3 in </w:t>
            </w:r>
            <w:proofErr w:type="spellStart"/>
            <w:r w:rsidRPr="00CA3ECC">
              <w:rPr>
                <w:lang w:eastAsia="sv-SE"/>
              </w:rPr>
              <w:t>TS</w:t>
            </w:r>
            <w:proofErr w:type="spellEnd"/>
            <w:r w:rsidRPr="00CA3ECC">
              <w:rPr>
                <w:lang w:eastAsia="sv-SE"/>
              </w:rPr>
              <w:t xml:space="preserve"> 37.213. If the field is configured as "</w:t>
            </w:r>
            <w:proofErr w:type="spellStart"/>
            <w:r w:rsidRPr="00CA3ECC">
              <w:rPr>
                <w:lang w:eastAsia="sv-SE"/>
              </w:rPr>
              <w:t>dynamic"t</w:t>
            </w:r>
            <w:proofErr w:type="spellEnd"/>
            <w:r w:rsidRPr="00CA3ECC">
              <w:rPr>
                <w:lang w:eastAsia="sv-SE"/>
              </w:rPr>
              <w:t xml:space="preserve">, </w:t>
            </w:r>
            <w:r w:rsidRPr="00CA3ECC">
              <w:t xml:space="preserve">the UE shall apply </w:t>
            </w:r>
            <w:r w:rsidRPr="00CA3ECC">
              <w:rPr>
                <w:lang w:eastAsia="sv-SE"/>
              </w:rPr>
              <w:t xml:space="preserve">the channel access procedures in </w:t>
            </w:r>
            <w:proofErr w:type="spellStart"/>
            <w:r w:rsidRPr="00CA3ECC">
              <w:rPr>
                <w:lang w:eastAsia="sv-SE"/>
              </w:rPr>
              <w:t>TS</w:t>
            </w:r>
            <w:proofErr w:type="spellEnd"/>
            <w:r w:rsidRPr="00CA3ECC">
              <w:rPr>
                <w:lang w:eastAsia="sv-SE"/>
              </w:rPr>
              <w:t xml:space="preserve"> 37.213, with </w:t>
            </w:r>
            <w:r w:rsidRPr="00CA3ECC">
              <w:t xml:space="preserve">the </w:t>
            </w:r>
            <w:r w:rsidRPr="00CA3ECC">
              <w:rPr>
                <w:lang w:eastAsia="sv-SE"/>
              </w:rPr>
              <w:t xml:space="preserve">exception of </w:t>
            </w:r>
            <w:proofErr w:type="spellStart"/>
            <w:r w:rsidRPr="00CA3ECC">
              <w:rPr>
                <w:lang w:eastAsia="sv-SE"/>
              </w:rPr>
              <w:t>subclause</w:t>
            </w:r>
            <w:proofErr w:type="spellEnd"/>
            <w:r w:rsidRPr="00CA3ECC">
              <w:rPr>
                <w:lang w:eastAsia="sv-SE"/>
              </w:rPr>
              <w:t xml:space="preserve"> 4.3 of </w:t>
            </w:r>
            <w:proofErr w:type="spellStart"/>
            <w:r w:rsidRPr="00CA3ECC">
              <w:rPr>
                <w:lang w:eastAsia="sv-SE"/>
              </w:rPr>
              <w:t>TS</w:t>
            </w:r>
            <w:proofErr w:type="spellEnd"/>
            <w:r w:rsidRPr="00CA3ECC">
              <w:rPr>
                <w:lang w:eastAsia="sv-SE"/>
              </w:rPr>
              <w:t xml:space="preserve"> 37.213</w:t>
            </w:r>
            <w:r w:rsidRPr="00CA3ECC">
              <w:rPr>
                <w:szCs w:val="22"/>
                <w:lang w:eastAsia="sv-SE"/>
              </w:rPr>
              <w:t>.</w:t>
            </w:r>
          </w:p>
        </w:tc>
      </w:tr>
      <w:tr w:rsidR="00394471" w:rsidRPr="00CA3ECC" w14:paraId="01C3E89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20E141" w14:textId="77777777" w:rsidR="00394471" w:rsidRPr="00CA3ECC" w:rsidRDefault="00394471" w:rsidP="00964CC4">
            <w:pPr>
              <w:pStyle w:val="TAL"/>
              <w:rPr>
                <w:b/>
                <w:i/>
                <w:szCs w:val="22"/>
                <w:lang w:eastAsia="sv-SE"/>
              </w:rPr>
            </w:pPr>
            <w:proofErr w:type="spellStart"/>
            <w:r w:rsidRPr="00CA3ECC">
              <w:rPr>
                <w:b/>
                <w:i/>
                <w:szCs w:val="22"/>
                <w:lang w:eastAsia="sv-SE"/>
              </w:rPr>
              <w:t>discoveryBurstWindowLength</w:t>
            </w:r>
            <w:proofErr w:type="spellEnd"/>
          </w:p>
          <w:p w14:paraId="226E6FCE" w14:textId="77777777" w:rsidR="00394471" w:rsidRPr="00CA3ECC" w:rsidRDefault="00394471" w:rsidP="00964CC4">
            <w:pPr>
              <w:pStyle w:val="TAL"/>
              <w:rPr>
                <w:rFonts w:eastAsia="MS Mincho"/>
                <w:b/>
                <w:i/>
                <w:szCs w:val="22"/>
                <w:lang w:eastAsia="sv-SE"/>
              </w:rPr>
            </w:pPr>
            <w:r w:rsidRPr="00CA3ECC">
              <w:rPr>
                <w:szCs w:val="22"/>
                <w:lang w:eastAsia="sv-SE"/>
              </w:rPr>
              <w:t xml:space="preserve">Indicates the window length of the discovery burst in ms (see </w:t>
            </w:r>
            <w:proofErr w:type="spellStart"/>
            <w:r w:rsidRPr="00CA3ECC">
              <w:rPr>
                <w:szCs w:val="22"/>
                <w:lang w:eastAsia="sv-SE"/>
              </w:rPr>
              <w:t>TS</w:t>
            </w:r>
            <w:proofErr w:type="spellEnd"/>
            <w:r w:rsidRPr="00CA3ECC">
              <w:rPr>
                <w:szCs w:val="22"/>
                <w:lang w:eastAsia="sv-SE"/>
              </w:rPr>
              <w:t xml:space="preserve"> 37.213 [48]).</w:t>
            </w:r>
          </w:p>
        </w:tc>
      </w:tr>
      <w:tr w:rsidR="00394471" w:rsidRPr="00CA3ECC" w14:paraId="3C35161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BF7A0B" w14:textId="77777777" w:rsidR="00394471" w:rsidRPr="00CA3ECC" w:rsidRDefault="00394471" w:rsidP="00964CC4">
            <w:pPr>
              <w:pStyle w:val="TAL"/>
              <w:rPr>
                <w:rFonts w:eastAsia="MS Mincho"/>
                <w:szCs w:val="22"/>
                <w:lang w:eastAsia="sv-SE"/>
              </w:rPr>
            </w:pPr>
            <w:proofErr w:type="spellStart"/>
            <w:r w:rsidRPr="00CA3ECC">
              <w:rPr>
                <w:rFonts w:eastAsia="MS Mincho"/>
                <w:b/>
                <w:i/>
                <w:szCs w:val="22"/>
                <w:lang w:eastAsia="sv-SE"/>
              </w:rPr>
              <w:t>groupPresence</w:t>
            </w:r>
            <w:proofErr w:type="spellEnd"/>
          </w:p>
          <w:p w14:paraId="73B9DBE0" w14:textId="77777777" w:rsidR="00394471" w:rsidRPr="00CA3ECC" w:rsidRDefault="00394471" w:rsidP="00964CC4">
            <w:pPr>
              <w:pStyle w:val="TAL"/>
              <w:rPr>
                <w:rFonts w:eastAsia="MS Mincho"/>
                <w:szCs w:val="22"/>
                <w:lang w:eastAsia="sv-SE"/>
              </w:rPr>
            </w:pPr>
            <w:r w:rsidRPr="00CA3ECC">
              <w:rPr>
                <w:rFonts w:eastAsia="MS Mincho"/>
                <w:szCs w:val="22"/>
                <w:lang w:eastAsia="sv-SE"/>
              </w:rPr>
              <w:t>This field is present when maximum number of SS/</w:t>
            </w:r>
            <w:proofErr w:type="spellStart"/>
            <w:r w:rsidRPr="00CA3ECC">
              <w:rPr>
                <w:rFonts w:eastAsia="MS Mincho"/>
                <w:szCs w:val="22"/>
                <w:lang w:eastAsia="sv-SE"/>
              </w:rPr>
              <w:t>PBCH</w:t>
            </w:r>
            <w:proofErr w:type="spellEnd"/>
            <w:r w:rsidRPr="00CA3ECC">
              <w:rPr>
                <w:rFonts w:eastAsia="MS Mincho"/>
                <w:szCs w:val="22"/>
                <w:lang w:eastAsia="sv-SE"/>
              </w:rPr>
              <w:t xml:space="preserve"> blocks per half frame equals to 64 as defined in </w:t>
            </w:r>
            <w:proofErr w:type="spellStart"/>
            <w:r w:rsidRPr="00CA3ECC">
              <w:rPr>
                <w:rFonts w:eastAsia="MS Mincho"/>
                <w:szCs w:val="22"/>
                <w:lang w:eastAsia="sv-SE"/>
              </w:rPr>
              <w:t>TS</w:t>
            </w:r>
            <w:proofErr w:type="spellEnd"/>
            <w:r w:rsidRPr="00CA3ECC">
              <w:rPr>
                <w:rFonts w:eastAsia="MS Mincho"/>
                <w:szCs w:val="22"/>
                <w:lang w:eastAsia="sv-SE"/>
              </w:rPr>
              <w:t xml:space="preserve"> 38.213 [13], clause 4.1. The first/leftmost bit corresponds to the SS/</w:t>
            </w:r>
            <w:proofErr w:type="spellStart"/>
            <w:r w:rsidRPr="00CA3ECC">
              <w:rPr>
                <w:rFonts w:eastAsia="MS Mincho"/>
                <w:szCs w:val="22"/>
                <w:lang w:eastAsia="sv-SE"/>
              </w:rPr>
              <w:t>PBCH</w:t>
            </w:r>
            <w:proofErr w:type="spellEnd"/>
            <w:r w:rsidRPr="00CA3ECC">
              <w:rPr>
                <w:rFonts w:eastAsia="MS Mincho"/>
                <w:szCs w:val="22"/>
                <w:lang w:eastAsia="sv-SE"/>
              </w:rPr>
              <w:t xml:space="preserve"> index 0-7, the second bit corresponds to SS/</w:t>
            </w:r>
            <w:proofErr w:type="spellStart"/>
            <w:r w:rsidRPr="00CA3ECC">
              <w:rPr>
                <w:rFonts w:eastAsia="MS Mincho"/>
                <w:szCs w:val="22"/>
                <w:lang w:eastAsia="sv-SE"/>
              </w:rPr>
              <w:t>PBCH</w:t>
            </w:r>
            <w:proofErr w:type="spellEnd"/>
            <w:r w:rsidRPr="00CA3ECC">
              <w:rPr>
                <w:rFonts w:eastAsia="MS Mincho"/>
                <w:szCs w:val="22"/>
                <w:lang w:eastAsia="sv-SE"/>
              </w:rPr>
              <w:t xml:space="preserve"> block 8-15, and so on. Value 0 in the bitmap indicates that the </w:t>
            </w:r>
            <w:proofErr w:type="spellStart"/>
            <w:r w:rsidRPr="00CA3ECC">
              <w:rPr>
                <w:rFonts w:eastAsia="MS Mincho"/>
                <w:szCs w:val="22"/>
                <w:lang w:eastAsia="sv-SE"/>
              </w:rPr>
              <w:t>SSBs</w:t>
            </w:r>
            <w:proofErr w:type="spellEnd"/>
            <w:r w:rsidRPr="00CA3ECC">
              <w:rPr>
                <w:rFonts w:eastAsia="MS Mincho"/>
                <w:szCs w:val="22"/>
                <w:lang w:eastAsia="sv-SE"/>
              </w:rPr>
              <w:t xml:space="preserve"> according to </w:t>
            </w:r>
            <w:proofErr w:type="spellStart"/>
            <w:r w:rsidRPr="00CA3ECC">
              <w:rPr>
                <w:rFonts w:eastAsia="MS Mincho"/>
                <w:i/>
                <w:szCs w:val="22"/>
                <w:lang w:eastAsia="sv-SE"/>
              </w:rPr>
              <w:t>inOneGroup</w:t>
            </w:r>
            <w:proofErr w:type="spellEnd"/>
            <w:r w:rsidRPr="00CA3ECC">
              <w:rPr>
                <w:rFonts w:eastAsia="MS Mincho"/>
                <w:szCs w:val="22"/>
                <w:lang w:eastAsia="sv-SE"/>
              </w:rPr>
              <w:t xml:space="preserve"> are absent. Value 1 indicates that the SS/</w:t>
            </w:r>
            <w:proofErr w:type="spellStart"/>
            <w:r w:rsidRPr="00CA3ECC">
              <w:rPr>
                <w:rFonts w:eastAsia="MS Mincho"/>
                <w:szCs w:val="22"/>
                <w:lang w:eastAsia="sv-SE"/>
              </w:rPr>
              <w:t>PBCH</w:t>
            </w:r>
            <w:proofErr w:type="spellEnd"/>
            <w:r w:rsidRPr="00CA3ECC">
              <w:rPr>
                <w:rFonts w:eastAsia="MS Mincho"/>
                <w:szCs w:val="22"/>
                <w:lang w:eastAsia="sv-SE"/>
              </w:rPr>
              <w:t xml:space="preserve"> blocks are transmitted in accordance with </w:t>
            </w:r>
            <w:proofErr w:type="spellStart"/>
            <w:r w:rsidRPr="00CA3ECC">
              <w:rPr>
                <w:rFonts w:eastAsia="MS Mincho"/>
                <w:i/>
                <w:szCs w:val="22"/>
                <w:lang w:eastAsia="sv-SE"/>
              </w:rPr>
              <w:t>inOneGroup</w:t>
            </w:r>
            <w:proofErr w:type="spellEnd"/>
            <w:r w:rsidRPr="00CA3ECC">
              <w:rPr>
                <w:rFonts w:eastAsia="MS Mincho"/>
                <w:szCs w:val="22"/>
                <w:lang w:eastAsia="sv-SE"/>
              </w:rPr>
              <w:t>.</w:t>
            </w:r>
          </w:p>
        </w:tc>
      </w:tr>
      <w:tr w:rsidR="00394471" w:rsidRPr="00CA3ECC" w14:paraId="6F310BF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9D319E" w14:textId="77777777" w:rsidR="00394471" w:rsidRPr="00CA3ECC" w:rsidRDefault="00394471" w:rsidP="00964CC4">
            <w:pPr>
              <w:pStyle w:val="TAL"/>
              <w:rPr>
                <w:rFonts w:eastAsia="MS Mincho"/>
                <w:szCs w:val="22"/>
                <w:lang w:eastAsia="sv-SE"/>
              </w:rPr>
            </w:pPr>
            <w:proofErr w:type="spellStart"/>
            <w:r w:rsidRPr="00CA3ECC">
              <w:rPr>
                <w:rFonts w:eastAsia="MS Mincho"/>
                <w:b/>
                <w:i/>
                <w:szCs w:val="22"/>
                <w:lang w:eastAsia="sv-SE"/>
              </w:rPr>
              <w:t>inOneGroup</w:t>
            </w:r>
            <w:proofErr w:type="spellEnd"/>
          </w:p>
          <w:p w14:paraId="38855C41" w14:textId="77777777" w:rsidR="00394471" w:rsidRPr="00CA3ECC" w:rsidRDefault="00394471" w:rsidP="00964CC4">
            <w:pPr>
              <w:pStyle w:val="TAL"/>
              <w:rPr>
                <w:rFonts w:eastAsia="MS Mincho"/>
                <w:szCs w:val="22"/>
                <w:lang w:eastAsia="sv-SE"/>
              </w:rPr>
            </w:pPr>
            <w:r w:rsidRPr="00CA3ECC">
              <w:rPr>
                <w:rFonts w:eastAsia="MS Mincho"/>
                <w:szCs w:val="22"/>
                <w:lang w:eastAsia="sv-SE"/>
              </w:rPr>
              <w:t>When maximum number of SS/</w:t>
            </w:r>
            <w:proofErr w:type="spellStart"/>
            <w:r w:rsidRPr="00CA3ECC">
              <w:rPr>
                <w:rFonts w:eastAsia="MS Mincho"/>
                <w:szCs w:val="22"/>
                <w:lang w:eastAsia="sv-SE"/>
              </w:rPr>
              <w:t>PBCH</w:t>
            </w:r>
            <w:proofErr w:type="spellEnd"/>
            <w:r w:rsidRPr="00CA3ECC">
              <w:rPr>
                <w:rFonts w:eastAsia="MS Mincho"/>
                <w:szCs w:val="22"/>
                <w:lang w:eastAsia="sv-SE"/>
              </w:rPr>
              <w:t xml:space="preserve"> blocks per half frame equals to 4 as defined in </w:t>
            </w:r>
            <w:proofErr w:type="spellStart"/>
            <w:r w:rsidRPr="00CA3ECC">
              <w:rPr>
                <w:rFonts w:eastAsia="MS Mincho"/>
                <w:szCs w:val="22"/>
                <w:lang w:eastAsia="sv-SE"/>
              </w:rPr>
              <w:t>TS</w:t>
            </w:r>
            <w:proofErr w:type="spellEnd"/>
            <w:r w:rsidRPr="00CA3ECC">
              <w:rPr>
                <w:rFonts w:eastAsia="MS Mincho"/>
                <w:szCs w:val="22"/>
                <w:lang w:eastAsia="sv-SE"/>
              </w:rPr>
              <w:t xml:space="preserve"> 38.213 [13], clause 4.1, only the 4 leftmost bits are valid; the UE ignores the 4 rightmost bits. When maximum number of SS/</w:t>
            </w:r>
            <w:proofErr w:type="spellStart"/>
            <w:r w:rsidRPr="00CA3ECC">
              <w:rPr>
                <w:rFonts w:eastAsia="MS Mincho"/>
                <w:szCs w:val="22"/>
                <w:lang w:eastAsia="sv-SE"/>
              </w:rPr>
              <w:t>PBCH</w:t>
            </w:r>
            <w:proofErr w:type="spellEnd"/>
            <w:r w:rsidRPr="00CA3ECC">
              <w:rPr>
                <w:rFonts w:eastAsia="MS Mincho"/>
                <w:szCs w:val="22"/>
                <w:lang w:eastAsia="sv-SE"/>
              </w:rPr>
              <w:t xml:space="preserve"> blocks per half frame equals to 8 as defined in </w:t>
            </w:r>
            <w:proofErr w:type="spellStart"/>
            <w:r w:rsidRPr="00CA3ECC">
              <w:rPr>
                <w:rFonts w:eastAsia="MS Mincho"/>
                <w:szCs w:val="22"/>
                <w:lang w:eastAsia="sv-SE"/>
              </w:rPr>
              <w:t>TS</w:t>
            </w:r>
            <w:proofErr w:type="spellEnd"/>
            <w:r w:rsidRPr="00CA3ECC">
              <w:rPr>
                <w:rFonts w:eastAsia="MS Mincho"/>
                <w:szCs w:val="22"/>
                <w:lang w:eastAsia="sv-SE"/>
              </w:rPr>
              <w:t xml:space="preserve"> 38.213 [13], clause 4.1, all 8 bits are valid. The first/ leftmost bit corresponds to SS/</w:t>
            </w:r>
            <w:proofErr w:type="spellStart"/>
            <w:r w:rsidRPr="00CA3ECC">
              <w:rPr>
                <w:rFonts w:eastAsia="MS Mincho"/>
                <w:szCs w:val="22"/>
                <w:lang w:eastAsia="sv-SE"/>
              </w:rPr>
              <w:t>PBCH</w:t>
            </w:r>
            <w:proofErr w:type="spellEnd"/>
            <w:r w:rsidRPr="00CA3ECC">
              <w:rPr>
                <w:rFonts w:eastAsia="MS Mincho"/>
                <w:szCs w:val="22"/>
                <w:lang w:eastAsia="sv-SE"/>
              </w:rPr>
              <w:t xml:space="preserve"> block index 0, the second bit corresponds to SS/</w:t>
            </w:r>
            <w:proofErr w:type="spellStart"/>
            <w:r w:rsidRPr="00CA3ECC">
              <w:rPr>
                <w:rFonts w:eastAsia="MS Mincho"/>
                <w:szCs w:val="22"/>
                <w:lang w:eastAsia="sv-SE"/>
              </w:rPr>
              <w:t>PBCH</w:t>
            </w:r>
            <w:proofErr w:type="spellEnd"/>
            <w:r w:rsidRPr="00CA3ECC">
              <w:rPr>
                <w:rFonts w:eastAsia="MS Mincho"/>
                <w:szCs w:val="22"/>
                <w:lang w:eastAsia="sv-SE"/>
              </w:rPr>
              <w:t xml:space="preserve"> block index 1, and so on. When maximum number of SS/</w:t>
            </w:r>
            <w:proofErr w:type="spellStart"/>
            <w:r w:rsidRPr="00CA3ECC">
              <w:rPr>
                <w:rFonts w:eastAsia="MS Mincho"/>
                <w:szCs w:val="22"/>
                <w:lang w:eastAsia="sv-SE"/>
              </w:rPr>
              <w:t>PBCH</w:t>
            </w:r>
            <w:proofErr w:type="spellEnd"/>
            <w:r w:rsidRPr="00CA3ECC">
              <w:rPr>
                <w:rFonts w:eastAsia="MS Mincho"/>
                <w:szCs w:val="22"/>
                <w:lang w:eastAsia="sv-SE"/>
              </w:rPr>
              <w:t xml:space="preserve"> blocks per half frame equals to 64 as defined in </w:t>
            </w:r>
            <w:proofErr w:type="spellStart"/>
            <w:r w:rsidRPr="00CA3ECC">
              <w:rPr>
                <w:rFonts w:eastAsia="MS Mincho"/>
                <w:szCs w:val="22"/>
                <w:lang w:eastAsia="sv-SE"/>
              </w:rPr>
              <w:t>TS</w:t>
            </w:r>
            <w:proofErr w:type="spellEnd"/>
            <w:r w:rsidRPr="00CA3ECC">
              <w:rPr>
                <w:rFonts w:eastAsia="MS Mincho"/>
                <w:szCs w:val="22"/>
                <w:lang w:eastAsia="sv-SE"/>
              </w:rPr>
              <w:t xml:space="preserve"> 38.213 [13], clause 4.1, all 8 bit are valid; The first/ leftmost bit corresponds to the first SS/</w:t>
            </w:r>
            <w:proofErr w:type="spellStart"/>
            <w:r w:rsidRPr="00CA3ECC">
              <w:rPr>
                <w:rFonts w:eastAsia="MS Mincho"/>
                <w:szCs w:val="22"/>
                <w:lang w:eastAsia="sv-SE"/>
              </w:rPr>
              <w:t>PBCH</w:t>
            </w:r>
            <w:proofErr w:type="spellEnd"/>
            <w:r w:rsidRPr="00CA3ECC">
              <w:rPr>
                <w:rFonts w:eastAsia="MS Mincho"/>
                <w:szCs w:val="22"/>
                <w:lang w:eastAsia="sv-SE"/>
              </w:rPr>
              <w:t xml:space="preserve"> block index in the group (i.e., to </w:t>
            </w:r>
            <w:proofErr w:type="spellStart"/>
            <w:r w:rsidRPr="00CA3ECC">
              <w:rPr>
                <w:rFonts w:eastAsia="MS Mincho"/>
                <w:szCs w:val="22"/>
                <w:lang w:eastAsia="sv-SE"/>
              </w:rPr>
              <w:t>SSB</w:t>
            </w:r>
            <w:proofErr w:type="spellEnd"/>
            <w:r w:rsidRPr="00CA3ECC">
              <w:rPr>
                <w:rFonts w:eastAsia="MS Mincho"/>
                <w:szCs w:val="22"/>
                <w:lang w:eastAsia="sv-SE"/>
              </w:rPr>
              <w:t xml:space="preserve"> index 0, 8, and so on); the second bit corresponds to the second SS/</w:t>
            </w:r>
            <w:proofErr w:type="spellStart"/>
            <w:r w:rsidRPr="00CA3ECC">
              <w:rPr>
                <w:rFonts w:eastAsia="MS Mincho"/>
                <w:szCs w:val="22"/>
                <w:lang w:eastAsia="sv-SE"/>
              </w:rPr>
              <w:t>PBCH</w:t>
            </w:r>
            <w:proofErr w:type="spellEnd"/>
            <w:r w:rsidRPr="00CA3ECC">
              <w:rPr>
                <w:rFonts w:eastAsia="MS Mincho"/>
                <w:szCs w:val="22"/>
                <w:lang w:eastAsia="sv-SE"/>
              </w:rPr>
              <w:t xml:space="preserve"> block index in the group (i.e., to </w:t>
            </w:r>
            <w:proofErr w:type="spellStart"/>
            <w:r w:rsidRPr="00CA3ECC">
              <w:rPr>
                <w:rFonts w:eastAsia="MS Mincho"/>
                <w:szCs w:val="22"/>
                <w:lang w:eastAsia="sv-SE"/>
              </w:rPr>
              <w:t>SSB</w:t>
            </w:r>
            <w:proofErr w:type="spellEnd"/>
            <w:r w:rsidRPr="00CA3ECC">
              <w:rPr>
                <w:rFonts w:eastAsia="MS Mincho"/>
                <w:szCs w:val="22"/>
                <w:lang w:eastAsia="sv-SE"/>
              </w:rPr>
              <w:t xml:space="preserve"> index 1, 9, and so on), and so on. Value 0 in the bitmap indicates that the corresponding SS/</w:t>
            </w:r>
            <w:proofErr w:type="spellStart"/>
            <w:r w:rsidRPr="00CA3ECC">
              <w:rPr>
                <w:rFonts w:eastAsia="MS Mincho"/>
                <w:szCs w:val="22"/>
                <w:lang w:eastAsia="sv-SE"/>
              </w:rPr>
              <w:t>PBCH</w:t>
            </w:r>
            <w:proofErr w:type="spellEnd"/>
            <w:r w:rsidRPr="00CA3ECC">
              <w:rPr>
                <w:rFonts w:eastAsia="MS Mincho"/>
                <w:szCs w:val="22"/>
                <w:lang w:eastAsia="sv-SE"/>
              </w:rPr>
              <w:t xml:space="preserve"> block is not transmitted while value 1 indicates that the corresponding SS/</w:t>
            </w:r>
            <w:proofErr w:type="spellStart"/>
            <w:r w:rsidRPr="00CA3ECC">
              <w:rPr>
                <w:rFonts w:eastAsia="MS Mincho"/>
                <w:szCs w:val="22"/>
                <w:lang w:eastAsia="sv-SE"/>
              </w:rPr>
              <w:t>PBCH</w:t>
            </w:r>
            <w:proofErr w:type="spellEnd"/>
            <w:r w:rsidRPr="00CA3ECC">
              <w:rPr>
                <w:rFonts w:eastAsia="MS Mincho"/>
                <w:szCs w:val="22"/>
                <w:lang w:eastAsia="sv-SE"/>
              </w:rPr>
              <w:t xml:space="preserve"> block is transmitted.</w:t>
            </w:r>
          </w:p>
        </w:tc>
      </w:tr>
      <w:tr w:rsidR="00394471" w:rsidRPr="00CA3ECC" w14:paraId="0D6CA3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A5FC12" w14:textId="77777777" w:rsidR="00394471" w:rsidRPr="00CA3ECC" w:rsidRDefault="00394471" w:rsidP="00964CC4">
            <w:pPr>
              <w:pStyle w:val="TAL"/>
              <w:rPr>
                <w:rFonts w:eastAsia="MS Mincho"/>
                <w:szCs w:val="22"/>
                <w:lang w:eastAsia="sv-SE"/>
              </w:rPr>
            </w:pPr>
            <w:r w:rsidRPr="00CA3ECC">
              <w:rPr>
                <w:rFonts w:eastAsia="MS Mincho"/>
                <w:b/>
                <w:i/>
                <w:szCs w:val="22"/>
                <w:lang w:eastAsia="sv-SE"/>
              </w:rPr>
              <w:t>n-</w:t>
            </w:r>
            <w:proofErr w:type="spellStart"/>
            <w:r w:rsidRPr="00CA3ECC">
              <w:rPr>
                <w:rFonts w:eastAsia="MS Mincho"/>
                <w:b/>
                <w:i/>
                <w:szCs w:val="22"/>
                <w:lang w:eastAsia="sv-SE"/>
              </w:rPr>
              <w:t>TimingAdvanceOffset</w:t>
            </w:r>
            <w:proofErr w:type="spellEnd"/>
          </w:p>
          <w:p w14:paraId="45C40E7D" w14:textId="77777777" w:rsidR="00394471" w:rsidRPr="00CA3ECC" w:rsidRDefault="00394471" w:rsidP="00964CC4">
            <w:pPr>
              <w:pStyle w:val="TAL"/>
              <w:rPr>
                <w:rFonts w:eastAsia="MS Mincho"/>
                <w:szCs w:val="22"/>
                <w:lang w:eastAsia="sv-SE"/>
              </w:rPr>
            </w:pPr>
            <w:r w:rsidRPr="00CA3ECC">
              <w:rPr>
                <w:rFonts w:eastAsia="MS Mincho"/>
                <w:szCs w:val="22"/>
                <w:lang w:eastAsia="sv-SE"/>
              </w:rPr>
              <w:t xml:space="preserve">The </w:t>
            </w:r>
            <w:proofErr w:type="spellStart"/>
            <w:r w:rsidRPr="00CA3ECC">
              <w:rPr>
                <w:rFonts w:eastAsia="MS Mincho"/>
                <w:szCs w:val="22"/>
                <w:lang w:eastAsia="sv-SE"/>
              </w:rPr>
              <w:t>N_TA</w:t>
            </w:r>
            <w:proofErr w:type="spellEnd"/>
            <w:r w:rsidRPr="00CA3ECC">
              <w:rPr>
                <w:rFonts w:eastAsia="MS Mincho"/>
                <w:szCs w:val="22"/>
                <w:lang w:eastAsia="sv-SE"/>
              </w:rPr>
              <w:t xml:space="preserve">-Offset to be applied for random access on this serving cell. If the field is absent, the UE applies the value defined for the duplex mode and frequency range of this serving cell. See </w:t>
            </w:r>
            <w:proofErr w:type="spellStart"/>
            <w:r w:rsidRPr="00CA3ECC">
              <w:rPr>
                <w:rFonts w:eastAsia="MS Mincho"/>
                <w:szCs w:val="22"/>
                <w:lang w:eastAsia="sv-SE"/>
              </w:rPr>
              <w:t>TS</w:t>
            </w:r>
            <w:proofErr w:type="spellEnd"/>
            <w:r w:rsidRPr="00CA3ECC">
              <w:rPr>
                <w:rFonts w:eastAsia="MS Mincho"/>
                <w:szCs w:val="22"/>
                <w:lang w:eastAsia="sv-SE"/>
              </w:rPr>
              <w:t xml:space="preserve"> 38.133 [14], table 7.1.2-2.</w:t>
            </w:r>
          </w:p>
        </w:tc>
      </w:tr>
      <w:tr w:rsidR="00394471" w:rsidRPr="00CA3ECC" w14:paraId="1BF6F2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4014328" w14:textId="77777777" w:rsidR="00394471" w:rsidRPr="00CA3ECC" w:rsidRDefault="00394471" w:rsidP="00964CC4">
            <w:pPr>
              <w:pStyle w:val="TAL"/>
              <w:rPr>
                <w:rFonts w:eastAsia="MS Mincho"/>
                <w:szCs w:val="22"/>
                <w:lang w:eastAsia="sv-SE"/>
              </w:rPr>
            </w:pPr>
            <w:proofErr w:type="spellStart"/>
            <w:r w:rsidRPr="00CA3ECC">
              <w:rPr>
                <w:rFonts w:eastAsia="MS Mincho"/>
                <w:b/>
                <w:i/>
                <w:szCs w:val="22"/>
                <w:lang w:eastAsia="sv-SE"/>
              </w:rPr>
              <w:t>ssb-PositionsInBurst</w:t>
            </w:r>
            <w:proofErr w:type="spellEnd"/>
          </w:p>
          <w:p w14:paraId="4F7A2554" w14:textId="77777777" w:rsidR="00394471" w:rsidRPr="00CA3ECC" w:rsidRDefault="00394471" w:rsidP="00964CC4">
            <w:pPr>
              <w:pStyle w:val="TAL"/>
              <w:rPr>
                <w:rFonts w:eastAsia="MS Mincho"/>
                <w:szCs w:val="22"/>
                <w:lang w:eastAsia="sv-SE"/>
              </w:rPr>
            </w:pPr>
            <w:r w:rsidRPr="00CA3ECC">
              <w:rPr>
                <w:rFonts w:eastAsia="MS Mincho"/>
                <w:szCs w:val="22"/>
                <w:lang w:eastAsia="sv-SE"/>
              </w:rPr>
              <w:t xml:space="preserve">Time domain positions of the transmitted SS-blocks in an SS-burst as defined in </w:t>
            </w:r>
            <w:proofErr w:type="spellStart"/>
            <w:r w:rsidRPr="00CA3ECC">
              <w:rPr>
                <w:rFonts w:eastAsia="MS Mincho"/>
                <w:szCs w:val="22"/>
                <w:lang w:eastAsia="sv-SE"/>
              </w:rPr>
              <w:t>TS</w:t>
            </w:r>
            <w:proofErr w:type="spellEnd"/>
            <w:r w:rsidRPr="00CA3ECC">
              <w:rPr>
                <w:rFonts w:eastAsia="MS Mincho"/>
                <w:szCs w:val="22"/>
                <w:lang w:eastAsia="sv-SE"/>
              </w:rPr>
              <w:t xml:space="preserve"> 38.213 [13], clause 4.1.</w:t>
            </w:r>
            <w:r w:rsidRPr="00CA3ECC">
              <w:rPr>
                <w:szCs w:val="22"/>
                <w:lang w:eastAsia="sv-SE"/>
              </w:rPr>
              <w:t xml:space="preserve"> For operation with shared spectrum channel access, only </w:t>
            </w:r>
            <w:proofErr w:type="spellStart"/>
            <w:r w:rsidRPr="00CA3ECC">
              <w:rPr>
                <w:i/>
                <w:szCs w:val="22"/>
                <w:lang w:eastAsia="sv-SE"/>
              </w:rPr>
              <w:t>mediumBitmap</w:t>
            </w:r>
            <w:proofErr w:type="spellEnd"/>
            <w:r w:rsidRPr="00CA3ECC">
              <w:rPr>
                <w:i/>
                <w:szCs w:val="22"/>
                <w:lang w:eastAsia="sv-SE"/>
              </w:rPr>
              <w:t xml:space="preserve"> </w:t>
            </w:r>
            <w:r w:rsidRPr="00CA3ECC">
              <w:rPr>
                <w:szCs w:val="22"/>
                <w:lang w:eastAsia="sv-SE"/>
              </w:rPr>
              <w:t xml:space="preserve">is used. The UE assumes that a bit at position k &gt;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CA3ECC">
              <w:t xml:space="preserve"> </w:t>
            </w:r>
            <w:r w:rsidRPr="00CA3ECC">
              <w:rPr>
                <w:iCs/>
                <w:szCs w:val="22"/>
                <w:lang w:eastAsia="sv-SE"/>
              </w:rPr>
              <w:t>is 0</w:t>
            </w:r>
            <w:r w:rsidRPr="00CA3ECC">
              <w:t xml:space="preserve">, where </w:t>
            </w:r>
            <m:oMath>
              <m:sSubSup>
                <m:sSubSupPr>
                  <m:ctrlPr>
                    <w:rPr>
                      <w:rFonts w:ascii="Cambria Math" w:eastAsiaTheme="minorHAnsi" w:hAnsi="Cambria Math"/>
                      <w:sz w:val="24"/>
                      <w:szCs w:val="24"/>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CA3ECC">
              <w:t xml:space="preserve"> is obtained from </w:t>
            </w:r>
            <w:proofErr w:type="spellStart"/>
            <w:r w:rsidRPr="00CA3ECC">
              <w:rPr>
                <w:i/>
                <w:iCs/>
              </w:rPr>
              <w:t>MIB</w:t>
            </w:r>
            <w:proofErr w:type="spellEnd"/>
            <w:r w:rsidRPr="00CA3ECC">
              <w:t xml:space="preserve"> as specified in </w:t>
            </w:r>
            <w:proofErr w:type="spellStart"/>
            <w:r w:rsidRPr="00CA3ECC">
              <w:t>TS</w:t>
            </w:r>
            <w:proofErr w:type="spellEnd"/>
            <w:r w:rsidRPr="00CA3ECC">
              <w:t xml:space="preserve"> 38.213 [13], clause 4.1</w:t>
            </w:r>
            <w:r w:rsidRPr="00CA3ECC">
              <w:rPr>
                <w:iCs/>
                <w:szCs w:val="22"/>
                <w:lang w:eastAsia="sv-SE"/>
              </w:rPr>
              <w:t>.</w:t>
            </w:r>
            <w:r w:rsidRPr="00CA3ECC">
              <w:t xml:space="preserve"> For operation with shared spectrum channel access, only </w:t>
            </w:r>
            <w:proofErr w:type="spellStart"/>
            <w:r w:rsidRPr="00CA3ECC">
              <w:rPr>
                <w:rFonts w:eastAsia="MS Mincho"/>
                <w:i/>
                <w:iCs/>
              </w:rPr>
              <w:t>inOneGroup</w:t>
            </w:r>
            <w:proofErr w:type="spellEnd"/>
            <w:r w:rsidRPr="00CA3ECC">
              <w:rPr>
                <w:rFonts w:eastAsia="MS Mincho"/>
              </w:rPr>
              <w:t xml:space="preserve"> </w:t>
            </w:r>
            <w:r w:rsidRPr="00CA3ECC">
              <w:t xml:space="preserve">is used and the UE interprets this field same as </w:t>
            </w:r>
            <w:proofErr w:type="spellStart"/>
            <w:r w:rsidRPr="00CA3ECC">
              <w:rPr>
                <w:i/>
                <w:iCs/>
              </w:rPr>
              <w:t>mediumBitmap</w:t>
            </w:r>
            <w:proofErr w:type="spellEnd"/>
            <w:r w:rsidRPr="00CA3ECC">
              <w:t xml:space="preserve"> in </w:t>
            </w:r>
            <w:proofErr w:type="spellStart"/>
            <w:r w:rsidRPr="00CA3ECC">
              <w:rPr>
                <w:i/>
                <w:iCs/>
              </w:rPr>
              <w:t>ServingCellConfigCommon</w:t>
            </w:r>
            <w:proofErr w:type="spellEnd"/>
            <w:r w:rsidRPr="00CA3ECC">
              <w:t>.</w:t>
            </w:r>
          </w:p>
        </w:tc>
      </w:tr>
      <w:tr w:rsidR="00394471" w:rsidRPr="00CA3ECC" w14:paraId="375378F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C2741D" w14:textId="77777777" w:rsidR="00394471" w:rsidRPr="00CA3ECC" w:rsidRDefault="00394471" w:rsidP="00964CC4">
            <w:pPr>
              <w:pStyle w:val="TAL"/>
              <w:rPr>
                <w:szCs w:val="22"/>
                <w:lang w:eastAsia="sv-SE"/>
              </w:rPr>
            </w:pPr>
            <w:proofErr w:type="spellStart"/>
            <w:r w:rsidRPr="00CA3ECC">
              <w:rPr>
                <w:b/>
                <w:i/>
                <w:szCs w:val="22"/>
                <w:lang w:eastAsia="sv-SE"/>
              </w:rPr>
              <w:t>ss-PBCH-BlockPower</w:t>
            </w:r>
            <w:proofErr w:type="spellEnd"/>
          </w:p>
          <w:p w14:paraId="1DED654A" w14:textId="77777777" w:rsidR="00394471" w:rsidRPr="00CA3ECC" w:rsidRDefault="00394471" w:rsidP="00964CC4">
            <w:pPr>
              <w:pStyle w:val="TAL"/>
              <w:rPr>
                <w:rFonts w:eastAsia="MS Mincho"/>
                <w:b/>
                <w:i/>
                <w:szCs w:val="22"/>
                <w:lang w:eastAsia="sv-SE"/>
              </w:rPr>
            </w:pPr>
            <w:r w:rsidRPr="00CA3ECC">
              <w:rPr>
                <w:szCs w:val="22"/>
                <w:lang w:eastAsia="sv-SE"/>
              </w:rPr>
              <w:t xml:space="preserve">Average </w:t>
            </w:r>
            <w:proofErr w:type="spellStart"/>
            <w:r w:rsidRPr="00CA3ECC">
              <w:rPr>
                <w:szCs w:val="22"/>
                <w:lang w:eastAsia="sv-SE"/>
              </w:rPr>
              <w:t>EPRE</w:t>
            </w:r>
            <w:proofErr w:type="spellEnd"/>
            <w:r w:rsidRPr="00CA3ECC">
              <w:rPr>
                <w:szCs w:val="22"/>
                <w:lang w:eastAsia="sv-SE"/>
              </w:rPr>
              <w:t xml:space="preserve"> of the resources elements that carry secondary synchronization signals in </w:t>
            </w:r>
            <w:proofErr w:type="spellStart"/>
            <w:r w:rsidRPr="00CA3ECC">
              <w:rPr>
                <w:szCs w:val="22"/>
                <w:lang w:eastAsia="sv-SE"/>
              </w:rPr>
              <w:t>dBm</w:t>
            </w:r>
            <w:proofErr w:type="spellEnd"/>
            <w:r w:rsidRPr="00CA3ECC">
              <w:rPr>
                <w:szCs w:val="22"/>
                <w:lang w:eastAsia="sv-SE"/>
              </w:rPr>
              <w:t xml:space="preserve"> that the NW used for </w:t>
            </w:r>
            <w:proofErr w:type="spellStart"/>
            <w:r w:rsidRPr="00CA3ECC">
              <w:rPr>
                <w:szCs w:val="22"/>
                <w:lang w:eastAsia="sv-SE"/>
              </w:rPr>
              <w:t>SSB</w:t>
            </w:r>
            <w:proofErr w:type="spellEnd"/>
            <w:r w:rsidRPr="00CA3ECC">
              <w:rPr>
                <w:szCs w:val="22"/>
                <w:lang w:eastAsia="sv-SE"/>
              </w:rPr>
              <w:t xml:space="preserve"> transmission, see </w:t>
            </w:r>
            <w:proofErr w:type="spellStart"/>
            <w:r w:rsidRPr="00CA3ECC">
              <w:rPr>
                <w:szCs w:val="22"/>
                <w:lang w:eastAsia="sv-SE"/>
              </w:rPr>
              <w:t>TS</w:t>
            </w:r>
            <w:proofErr w:type="spellEnd"/>
            <w:r w:rsidRPr="00CA3ECC">
              <w:rPr>
                <w:szCs w:val="22"/>
                <w:lang w:eastAsia="sv-SE"/>
              </w:rPr>
              <w:t xml:space="preserve"> 38.213 [13], clause 7.</w:t>
            </w:r>
          </w:p>
        </w:tc>
      </w:tr>
    </w:tbl>
    <w:p w14:paraId="18544E3C" w14:textId="77777777" w:rsidR="00394471" w:rsidRPr="00CA3ECC" w:rsidRDefault="00394471" w:rsidP="0039447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394471" w:rsidRPr="00CA3ECC" w14:paraId="47831D00"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754A179B" w14:textId="77777777" w:rsidR="00394471" w:rsidRPr="00CA3ECC" w:rsidRDefault="00394471" w:rsidP="00964CC4">
            <w:pPr>
              <w:pStyle w:val="TAH"/>
              <w:rPr>
                <w:rFonts w:eastAsia="MS Mincho"/>
                <w:szCs w:val="22"/>
                <w:lang w:eastAsia="sv-SE"/>
              </w:rPr>
            </w:pPr>
            <w:r w:rsidRPr="00CA3ECC">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6787DE9" w14:textId="77777777" w:rsidR="00394471" w:rsidRPr="00CA3ECC" w:rsidRDefault="00394471" w:rsidP="00964CC4">
            <w:pPr>
              <w:pStyle w:val="TAH"/>
              <w:rPr>
                <w:rFonts w:eastAsia="MS Mincho"/>
                <w:szCs w:val="22"/>
                <w:lang w:eastAsia="sv-SE"/>
              </w:rPr>
            </w:pPr>
            <w:r w:rsidRPr="00CA3ECC">
              <w:rPr>
                <w:rFonts w:eastAsia="MS Mincho"/>
                <w:szCs w:val="22"/>
                <w:lang w:eastAsia="sv-SE"/>
              </w:rPr>
              <w:t>Explanation</w:t>
            </w:r>
          </w:p>
        </w:tc>
      </w:tr>
      <w:tr w:rsidR="00394471" w:rsidRPr="00CA3ECC" w14:paraId="2EE5126A"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0BFC5C2D" w14:textId="77777777" w:rsidR="00394471" w:rsidRPr="00CA3ECC" w:rsidRDefault="00394471" w:rsidP="00964CC4">
            <w:pPr>
              <w:pStyle w:val="TAL"/>
              <w:rPr>
                <w:rFonts w:eastAsia="MS Mincho"/>
                <w:i/>
                <w:szCs w:val="22"/>
                <w:lang w:eastAsia="sv-SE"/>
              </w:rPr>
            </w:pPr>
            <w:proofErr w:type="spellStart"/>
            <w:r w:rsidRPr="00CA3ECC">
              <w:rPr>
                <w:rFonts w:eastAsia="MS Mincho"/>
                <w:i/>
                <w:szCs w:val="22"/>
                <w:lang w:eastAsia="sv-SE"/>
              </w:rPr>
              <w:t>FR2</w:t>
            </w:r>
            <w:proofErr w:type="spellEnd"/>
            <w:r w:rsidRPr="00CA3ECC">
              <w:rPr>
                <w:rFonts w:eastAsia="MS Mincho"/>
                <w:i/>
                <w:szCs w:val="22"/>
                <w:lang w:eastAsia="sv-SE"/>
              </w:rPr>
              <w:t>-Only</w:t>
            </w:r>
          </w:p>
        </w:tc>
        <w:tc>
          <w:tcPr>
            <w:tcW w:w="11592" w:type="dxa"/>
            <w:tcBorders>
              <w:top w:val="single" w:sz="4" w:space="0" w:color="auto"/>
              <w:left w:val="single" w:sz="4" w:space="0" w:color="auto"/>
              <w:bottom w:val="single" w:sz="4" w:space="0" w:color="auto"/>
              <w:right w:val="single" w:sz="4" w:space="0" w:color="auto"/>
            </w:tcBorders>
            <w:hideMark/>
          </w:tcPr>
          <w:p w14:paraId="6B68CF49" w14:textId="77777777" w:rsidR="00394471" w:rsidRPr="00CA3ECC" w:rsidRDefault="00394471" w:rsidP="00964CC4">
            <w:pPr>
              <w:pStyle w:val="TAL"/>
              <w:rPr>
                <w:rFonts w:eastAsia="MS Mincho"/>
                <w:szCs w:val="22"/>
                <w:lang w:eastAsia="sv-SE"/>
              </w:rPr>
            </w:pPr>
            <w:r w:rsidRPr="00CA3ECC">
              <w:rPr>
                <w:rFonts w:eastAsia="MS Mincho"/>
                <w:szCs w:val="22"/>
                <w:lang w:eastAsia="sv-SE"/>
              </w:rPr>
              <w:t xml:space="preserve">This field is mandatory present for an </w:t>
            </w:r>
            <w:proofErr w:type="spellStart"/>
            <w:r w:rsidRPr="00CA3ECC">
              <w:rPr>
                <w:rFonts w:eastAsia="MS Mincho"/>
                <w:szCs w:val="22"/>
                <w:lang w:eastAsia="sv-SE"/>
              </w:rPr>
              <w:t>FR2</w:t>
            </w:r>
            <w:proofErr w:type="spellEnd"/>
            <w:r w:rsidRPr="00CA3ECC">
              <w:rPr>
                <w:rFonts w:eastAsia="MS Mincho"/>
                <w:szCs w:val="22"/>
                <w:lang w:eastAsia="sv-SE"/>
              </w:rPr>
              <w:t xml:space="preserve"> carrier frequency. It is absent otherwise and UE releases any configured value.</w:t>
            </w:r>
          </w:p>
        </w:tc>
      </w:tr>
      <w:tr w:rsidR="00394471" w:rsidRPr="00CA3ECC" w14:paraId="682E175F" w14:textId="77777777" w:rsidTr="00964CC4">
        <w:tc>
          <w:tcPr>
            <w:tcW w:w="2689" w:type="dxa"/>
            <w:tcBorders>
              <w:top w:val="single" w:sz="4" w:space="0" w:color="auto"/>
              <w:left w:val="single" w:sz="4" w:space="0" w:color="auto"/>
              <w:bottom w:val="single" w:sz="4" w:space="0" w:color="auto"/>
              <w:right w:val="single" w:sz="4" w:space="0" w:color="auto"/>
            </w:tcBorders>
          </w:tcPr>
          <w:p w14:paraId="25003FC1" w14:textId="77777777" w:rsidR="00394471" w:rsidRPr="00CA3ECC" w:rsidRDefault="00394471" w:rsidP="00964CC4">
            <w:pPr>
              <w:pStyle w:val="TAL"/>
              <w:rPr>
                <w:rFonts w:eastAsia="MS Mincho"/>
                <w:i/>
                <w:szCs w:val="22"/>
                <w:lang w:eastAsia="sv-SE"/>
              </w:rPr>
            </w:pPr>
            <w:proofErr w:type="spellStart"/>
            <w:r w:rsidRPr="00CA3ECC">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159AA163" w14:textId="652BB066" w:rsidR="00394471" w:rsidRPr="00CA3ECC" w:rsidRDefault="00394471" w:rsidP="00827A2C">
            <w:pPr>
              <w:pStyle w:val="TAL"/>
              <w:rPr>
                <w:rFonts w:eastAsia="MS Mincho"/>
                <w:szCs w:val="22"/>
                <w:lang w:eastAsia="sv-SE"/>
              </w:rPr>
            </w:pPr>
            <w:r w:rsidRPr="00CA3ECC">
              <w:rPr>
                <w:szCs w:val="22"/>
              </w:rPr>
              <w:t>This field is mandatory present if this cell operates with shared spectrum channel access. Otherwise, it is absent</w:t>
            </w:r>
            <w:del w:id="40" w:author="Huawei-Tao" w:date="2021-01-14T22:58:00Z">
              <w:r w:rsidRPr="00CA3ECC" w:rsidDel="00827A2C">
                <w:rPr>
                  <w:szCs w:val="22"/>
                </w:rPr>
                <w:delText>, Need R</w:delText>
              </w:r>
            </w:del>
            <w:r w:rsidRPr="00CA3ECC">
              <w:rPr>
                <w:szCs w:val="22"/>
              </w:rPr>
              <w:t>.</w:t>
            </w:r>
          </w:p>
        </w:tc>
      </w:tr>
      <w:tr w:rsidR="00394471" w:rsidRPr="00CA3ECC" w14:paraId="589D71A2" w14:textId="77777777" w:rsidTr="00964CC4">
        <w:tc>
          <w:tcPr>
            <w:tcW w:w="2689" w:type="dxa"/>
            <w:tcBorders>
              <w:top w:val="single" w:sz="4" w:space="0" w:color="auto"/>
              <w:left w:val="single" w:sz="4" w:space="0" w:color="auto"/>
              <w:bottom w:val="single" w:sz="4" w:space="0" w:color="auto"/>
              <w:right w:val="single" w:sz="4" w:space="0" w:color="auto"/>
            </w:tcBorders>
            <w:hideMark/>
          </w:tcPr>
          <w:p w14:paraId="4B43917F" w14:textId="77777777" w:rsidR="00394471" w:rsidRPr="00CA3ECC" w:rsidRDefault="00394471" w:rsidP="00964CC4">
            <w:pPr>
              <w:pStyle w:val="TAL"/>
              <w:rPr>
                <w:rFonts w:eastAsia="MS Mincho"/>
                <w:i/>
                <w:szCs w:val="22"/>
                <w:lang w:eastAsia="sv-SE"/>
              </w:rPr>
            </w:pPr>
            <w:proofErr w:type="spellStart"/>
            <w:r w:rsidRPr="00CA3ECC">
              <w:rPr>
                <w:rFonts w:eastAsia="MS Mincho"/>
                <w:i/>
                <w:szCs w:val="22"/>
                <w:lang w:eastAsia="sv-SE"/>
              </w:rPr>
              <w:t>TDD</w:t>
            </w:r>
            <w:proofErr w:type="spellEnd"/>
          </w:p>
        </w:tc>
        <w:tc>
          <w:tcPr>
            <w:tcW w:w="11592" w:type="dxa"/>
            <w:tcBorders>
              <w:top w:val="single" w:sz="4" w:space="0" w:color="auto"/>
              <w:left w:val="single" w:sz="4" w:space="0" w:color="auto"/>
              <w:bottom w:val="single" w:sz="4" w:space="0" w:color="auto"/>
              <w:right w:val="single" w:sz="4" w:space="0" w:color="auto"/>
            </w:tcBorders>
            <w:hideMark/>
          </w:tcPr>
          <w:p w14:paraId="7A3183E2" w14:textId="77777777" w:rsidR="00394471" w:rsidRPr="00CA3ECC" w:rsidRDefault="00394471" w:rsidP="00964CC4">
            <w:pPr>
              <w:pStyle w:val="TAL"/>
              <w:rPr>
                <w:rFonts w:eastAsia="MS Mincho"/>
                <w:szCs w:val="22"/>
                <w:lang w:eastAsia="sv-SE"/>
              </w:rPr>
            </w:pPr>
            <w:r w:rsidRPr="00CA3ECC">
              <w:rPr>
                <w:rFonts w:eastAsia="MS Mincho"/>
                <w:szCs w:val="22"/>
                <w:lang w:eastAsia="sv-SE"/>
              </w:rPr>
              <w:t xml:space="preserve">The field is optionally present, Need R, for </w:t>
            </w:r>
            <w:proofErr w:type="spellStart"/>
            <w:r w:rsidRPr="00CA3ECC">
              <w:rPr>
                <w:rFonts w:eastAsia="MS Mincho"/>
                <w:szCs w:val="22"/>
                <w:lang w:eastAsia="sv-SE"/>
              </w:rPr>
              <w:t>TDD</w:t>
            </w:r>
            <w:proofErr w:type="spellEnd"/>
            <w:r w:rsidRPr="00CA3ECC">
              <w:rPr>
                <w:rFonts w:eastAsia="MS Mincho"/>
                <w:szCs w:val="22"/>
                <w:lang w:eastAsia="sv-SE"/>
              </w:rPr>
              <w:t xml:space="preserve"> cells; otherwise it is absent.</w:t>
            </w:r>
          </w:p>
        </w:tc>
      </w:tr>
    </w:tbl>
    <w:p w14:paraId="7B856A66" w14:textId="37F43C0A" w:rsidR="00D13850" w:rsidRDefault="00D13850" w:rsidP="00D1385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SimSun"/>
          <w:bCs/>
          <w:i/>
          <w:sz w:val="22"/>
          <w:szCs w:val="22"/>
          <w:lang w:val="en-US" w:eastAsia="zh-CN"/>
        </w:rPr>
        <w:t xml:space="preserve">END OF </w:t>
      </w:r>
      <w:r w:rsidR="001C66E2">
        <w:rPr>
          <w:rFonts w:eastAsia="SimSun"/>
          <w:bCs/>
          <w:i/>
          <w:sz w:val="22"/>
          <w:szCs w:val="22"/>
          <w:lang w:val="en-US" w:eastAsia="zh-CN"/>
        </w:rPr>
        <w:t>F</w:t>
      </w:r>
      <w:r w:rsidR="00A14900">
        <w:rPr>
          <w:rFonts w:eastAsia="SimSun"/>
          <w:bCs/>
          <w:i/>
          <w:sz w:val="22"/>
          <w:szCs w:val="22"/>
          <w:lang w:val="en-US" w:eastAsia="zh-CN"/>
        </w:rPr>
        <w:t>IF</w:t>
      </w:r>
      <w:r w:rsidR="001C66E2">
        <w:rPr>
          <w:rFonts w:eastAsia="SimSun"/>
          <w:bCs/>
          <w:i/>
          <w:sz w:val="22"/>
          <w:szCs w:val="22"/>
          <w:lang w:val="en-US" w:eastAsia="zh-CN"/>
        </w:rPr>
        <w:t>TH</w:t>
      </w:r>
      <w:r>
        <w:rPr>
          <w:rFonts w:eastAsia="SimSun"/>
          <w:bCs/>
          <w:i/>
          <w:sz w:val="22"/>
          <w:szCs w:val="22"/>
          <w:lang w:val="en-US" w:eastAsia="zh-CN"/>
        </w:rPr>
        <w:t xml:space="preserve"> </w:t>
      </w:r>
      <w:r>
        <w:rPr>
          <w:rFonts w:eastAsia="Calibri"/>
          <w:bCs/>
          <w:i/>
          <w:sz w:val="22"/>
          <w:szCs w:val="22"/>
          <w:lang w:val="en-US" w:eastAsia="ko-KR"/>
        </w:rPr>
        <w:t>CHANGE</w:t>
      </w:r>
      <w:bookmarkEnd w:id="0"/>
      <w:bookmarkEnd w:id="1"/>
      <w:bookmarkEnd w:id="2"/>
      <w:bookmarkEnd w:id="3"/>
      <w:bookmarkEnd w:id="4"/>
      <w:bookmarkEnd w:id="5"/>
      <w:bookmarkEnd w:id="6"/>
      <w:bookmarkEnd w:id="7"/>
      <w:bookmarkEnd w:id="8"/>
      <w:bookmarkEnd w:id="9"/>
      <w:bookmarkEnd w:id="10"/>
      <w:bookmarkEnd w:id="11"/>
    </w:p>
    <w:sectPr w:rsidR="00D13850" w:rsidSect="00D1385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9156B3" w14:textId="77777777" w:rsidR="003677EE" w:rsidRDefault="003677EE">
      <w:pPr>
        <w:spacing w:after="0"/>
      </w:pPr>
      <w:r>
        <w:separator/>
      </w:r>
    </w:p>
  </w:endnote>
  <w:endnote w:type="continuationSeparator" w:id="0">
    <w:p w14:paraId="5E2D3EA8" w14:textId="77777777" w:rsidR="003677EE" w:rsidRDefault="003677EE">
      <w:pPr>
        <w:spacing w:after="0"/>
      </w:pPr>
      <w:r>
        <w:continuationSeparator/>
      </w:r>
    </w:p>
  </w:endnote>
  <w:endnote w:type="continuationNotice" w:id="1">
    <w:p w14:paraId="38A0E800" w14:textId="77777777" w:rsidR="003677EE" w:rsidRDefault="003677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843D" w14:textId="77777777" w:rsidR="00044473" w:rsidRDefault="00044473">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5D31B7" w14:textId="77777777" w:rsidR="003677EE" w:rsidRDefault="003677EE">
      <w:pPr>
        <w:spacing w:after="0"/>
      </w:pPr>
      <w:r>
        <w:separator/>
      </w:r>
    </w:p>
  </w:footnote>
  <w:footnote w:type="continuationSeparator" w:id="0">
    <w:p w14:paraId="7E5178A1" w14:textId="77777777" w:rsidR="003677EE" w:rsidRDefault="003677EE">
      <w:pPr>
        <w:spacing w:after="0"/>
      </w:pPr>
      <w:r>
        <w:continuationSeparator/>
      </w:r>
    </w:p>
  </w:footnote>
  <w:footnote w:type="continuationNotice" w:id="1">
    <w:p w14:paraId="54F07BB0" w14:textId="77777777" w:rsidR="003677EE" w:rsidRDefault="003677EE">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67D0D1" w14:textId="77777777" w:rsidR="00C049ED" w:rsidRDefault="00C049ED">
    <w:pPr>
      <w:pStyle w:val="Header"/>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611416" w14:textId="3D665806" w:rsidR="00044473" w:rsidRDefault="000444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578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044473" w:rsidRDefault="000444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78CC">
      <w:rPr>
        <w:rFonts w:ascii="Arial" w:hAnsi="Arial" w:cs="Arial"/>
        <w:b/>
        <w:noProof/>
        <w:sz w:val="18"/>
        <w:szCs w:val="18"/>
      </w:rPr>
      <w:t>21</w:t>
    </w:r>
    <w:r>
      <w:rPr>
        <w:rFonts w:ascii="Arial" w:hAnsi="Arial" w:cs="Arial"/>
        <w:b/>
        <w:sz w:val="18"/>
        <w:szCs w:val="18"/>
      </w:rPr>
      <w:fldChar w:fldCharType="end"/>
    </w:r>
  </w:p>
  <w:p w14:paraId="5331B14F" w14:textId="63BD420F" w:rsidR="00044473" w:rsidRDefault="000444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578C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044473" w:rsidRDefault="00044473">
    <w:pPr>
      <w:pStyle w:val="Header"/>
    </w:pPr>
  </w:p>
  <w:p w14:paraId="31BBBCD6" w14:textId="77777777" w:rsidR="00044473" w:rsidRDefault="0004447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4D0C7A45"/>
    <w:multiLevelType w:val="hybridMultilevel"/>
    <w:tmpl w:val="5D585540"/>
    <w:lvl w:ilvl="0" w:tplc="3D6CA80C">
      <w:start w:val="1"/>
      <w:numFmt w:val="decimal"/>
      <w:lvlText w:val="%1."/>
      <w:lvlJc w:val="left"/>
      <w:pPr>
        <w:ind w:left="720" w:hanging="360"/>
      </w:pPr>
      <w:rPr>
        <w:rFonts w:ascii="Arial" w:hAnsi="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2"/>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0"/>
  </w:num>
  <w:num w:numId="19">
    <w:abstractNumId w:val="19"/>
  </w:num>
  <w:num w:numId="20">
    <w:abstractNumId w:val="11"/>
  </w:num>
  <w:num w:numId="21">
    <w:abstractNumId w:val="8"/>
  </w:num>
  <w:num w:numId="22">
    <w:abstractNumId w:val="18"/>
  </w:num>
  <w:num w:numId="23">
    <w:abstractNumId w:val="13"/>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Tao">
    <w15:presenceInfo w15:providerId="None" w15:userId="Huawei-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A5A"/>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473"/>
    <w:rsid w:val="0004457B"/>
    <w:rsid w:val="00044AB8"/>
    <w:rsid w:val="00045391"/>
    <w:rsid w:val="00045D3C"/>
    <w:rsid w:val="00045EC0"/>
    <w:rsid w:val="0004615B"/>
    <w:rsid w:val="0004643E"/>
    <w:rsid w:val="00046C82"/>
    <w:rsid w:val="00046E54"/>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A24"/>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203"/>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6E2"/>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47C"/>
    <w:rsid w:val="00226591"/>
    <w:rsid w:val="0022685E"/>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1D"/>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3E3"/>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93"/>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7E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16A"/>
    <w:rsid w:val="003E2617"/>
    <w:rsid w:val="003E28D2"/>
    <w:rsid w:val="003E2EAC"/>
    <w:rsid w:val="003E362E"/>
    <w:rsid w:val="003E3C2B"/>
    <w:rsid w:val="003E3DE1"/>
    <w:rsid w:val="003E4131"/>
    <w:rsid w:val="003E44DB"/>
    <w:rsid w:val="003E4673"/>
    <w:rsid w:val="003E4A5A"/>
    <w:rsid w:val="003E5179"/>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B34"/>
    <w:rsid w:val="00425E6C"/>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498"/>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1B91"/>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77B77"/>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EE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CA2"/>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80"/>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0C06"/>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578CC"/>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DA3"/>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241"/>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A6E"/>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054"/>
    <w:rsid w:val="0074330C"/>
    <w:rsid w:val="00743B12"/>
    <w:rsid w:val="00743B27"/>
    <w:rsid w:val="00743E9C"/>
    <w:rsid w:val="007440F0"/>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27A2C"/>
    <w:rsid w:val="00830849"/>
    <w:rsid w:val="00830929"/>
    <w:rsid w:val="00830D78"/>
    <w:rsid w:val="00830FCD"/>
    <w:rsid w:val="008315D0"/>
    <w:rsid w:val="00831DAC"/>
    <w:rsid w:val="008320DD"/>
    <w:rsid w:val="00832171"/>
    <w:rsid w:val="0083231B"/>
    <w:rsid w:val="008325C2"/>
    <w:rsid w:val="008326BD"/>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50E"/>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ECE"/>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5FB"/>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93"/>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4900"/>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D5E"/>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DBE"/>
    <w:rsid w:val="00B10E6F"/>
    <w:rsid w:val="00B10F92"/>
    <w:rsid w:val="00B1124D"/>
    <w:rsid w:val="00B11449"/>
    <w:rsid w:val="00B11D20"/>
    <w:rsid w:val="00B1249E"/>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C5A"/>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0B8"/>
    <w:rsid w:val="00B81FB0"/>
    <w:rsid w:val="00B824D7"/>
    <w:rsid w:val="00B82A2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9ED"/>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4A7"/>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3B"/>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850"/>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DF7"/>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35E"/>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character" w:customStyle="1" w:styleId="apple-converted-space">
    <w:name w:val="apple-converted-space"/>
    <w:basedOn w:val="DefaultParagraphFont"/>
    <w:qFormat/>
    <w:rsid w:val="007A40DF"/>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105E2281-E5A8-48A8-9640-9E3C8436C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42BE22E1-3AAB-448E-90EB-5C5142BC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6956</Words>
  <Characters>39650</Characters>
  <Application>Microsoft Office Word</Application>
  <DocSecurity>0</DocSecurity>
  <Lines>330</Lines>
  <Paragraphs>93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46513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Huawei-Tao</cp:lastModifiedBy>
  <cp:revision>5</cp:revision>
  <cp:lastPrinted>2017-05-08T10:55:00Z</cp:lastPrinted>
  <dcterms:created xsi:type="dcterms:W3CDTF">2021-01-14T23:39:00Z</dcterms:created>
  <dcterms:modified xsi:type="dcterms:W3CDTF">2021-01-14T23:48:00Z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